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173A6F3"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9A5C20">
        <w:rPr>
          <w:rFonts w:ascii="Arial" w:hAnsi="Arial" w:cs="Arial"/>
          <w:b/>
          <w:bCs/>
          <w:sz w:val="24"/>
          <w:lang w:eastAsia="zh-CN"/>
        </w:rPr>
        <w:t>2</w:t>
      </w:r>
      <w:r w:rsidRPr="00033F19">
        <w:rPr>
          <w:rFonts w:ascii="Arial" w:hAnsi="Arial" w:cs="Arial"/>
          <w:b/>
          <w:bCs/>
          <w:sz w:val="24"/>
        </w:rPr>
        <w:tab/>
      </w:r>
      <w:r w:rsidR="00D96FA4" w:rsidRPr="00D96FA4">
        <w:rPr>
          <w:rFonts w:ascii="Arial" w:hAnsi="Arial" w:cs="Arial"/>
          <w:b/>
          <w:bCs/>
          <w:sz w:val="24"/>
          <w:lang w:eastAsia="zh-CN"/>
        </w:rPr>
        <w:t>S2-2510582</w:t>
      </w:r>
    </w:p>
    <w:p w14:paraId="0ABDA601" w14:textId="4FBADEB5" w:rsidR="00F86808" w:rsidRPr="00A227F6" w:rsidRDefault="009A5C20">
      <w:pPr>
        <w:pBdr>
          <w:bottom w:val="single" w:sz="12" w:space="1" w:color="auto"/>
        </w:pBdr>
        <w:rPr>
          <w:rFonts w:ascii="Arial" w:hAnsi="Arial" w:cs="Arial"/>
          <w:b/>
          <w:sz w:val="24"/>
          <w:lang w:eastAsia="zh-CN"/>
        </w:rPr>
      </w:pPr>
      <w:r>
        <w:rPr>
          <w:rFonts w:ascii="Arial" w:eastAsia="Arial Unicode MS" w:hAnsi="Arial" w:cs="Arial"/>
          <w:b/>
          <w:bCs/>
          <w:sz w:val="24"/>
        </w:rPr>
        <w:t>Dallas, USA</w:t>
      </w:r>
      <w:r w:rsidR="00A227F6" w:rsidRPr="00F4738E">
        <w:rPr>
          <w:rFonts w:ascii="Arial" w:eastAsia="Arial Unicode MS" w:hAnsi="Arial" w:cs="Arial"/>
          <w:b/>
          <w:bCs/>
          <w:sz w:val="24"/>
        </w:rPr>
        <w:t xml:space="preserve">, </w:t>
      </w:r>
      <w:r>
        <w:rPr>
          <w:rFonts w:ascii="Arial" w:eastAsia="Arial Unicode MS" w:hAnsi="Arial" w:cs="Arial"/>
          <w:b/>
          <w:bCs/>
          <w:sz w:val="24"/>
        </w:rPr>
        <w:t>1</w:t>
      </w:r>
      <w:r w:rsidR="00DC38D1">
        <w:rPr>
          <w:rFonts w:ascii="Arial" w:eastAsia="Arial Unicode MS" w:hAnsi="Arial" w:cs="Arial"/>
          <w:b/>
          <w:bCs/>
          <w:sz w:val="24"/>
        </w:rPr>
        <w:t>7-21</w:t>
      </w:r>
      <w:r>
        <w:rPr>
          <w:rFonts w:ascii="Arial" w:eastAsia="Arial Unicode MS" w:hAnsi="Arial" w:cs="Arial"/>
          <w:b/>
          <w:bCs/>
          <w:sz w:val="24"/>
        </w:rPr>
        <w:t xml:space="preserve"> Novem</w:t>
      </w:r>
      <w:r w:rsidR="00084AC5">
        <w:rPr>
          <w:rFonts w:ascii="Arial" w:eastAsia="Arial Unicode MS" w:hAnsi="Arial" w:cs="Arial"/>
          <w:b/>
          <w:bCs/>
          <w:sz w:val="24"/>
        </w:rPr>
        <w:t>ber</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sidR="00A227F6">
        <w:rPr>
          <w:rFonts w:ascii="Arial" w:eastAsia="Arial Unicode MS" w:hAnsi="Arial" w:cs="Arial"/>
          <w:b/>
          <w:bCs/>
          <w:sz w:val="24"/>
        </w:rPr>
        <w:t>5</w:t>
      </w:r>
      <w:r w:rsidR="00A227F6" w:rsidRPr="00A227F6">
        <w:rPr>
          <w:rFonts w:ascii="Arial" w:eastAsia="Arial Unicode MS" w:hAnsi="Arial" w:cs="Arial"/>
          <w:b/>
          <w:bCs/>
          <w:color w:val="000000"/>
          <w:lang w:eastAsia="ja-JP"/>
        </w:rPr>
        <w:tab/>
      </w:r>
      <w:r w:rsidR="003D736C">
        <w:rPr>
          <w:rFonts w:ascii="Arial" w:eastAsia="Arial Unicode MS" w:hAnsi="Arial" w:cs="Arial"/>
          <w:b/>
          <w:bCs/>
          <w:color w:val="000000"/>
          <w:lang w:eastAsia="ja-JP"/>
        </w:rPr>
        <w:t xml:space="preserve">              </w:t>
      </w:r>
      <w:r w:rsidR="00E6531A">
        <w:rPr>
          <w:rFonts w:ascii="Arial" w:eastAsia="Arial Unicode MS" w:hAnsi="Arial" w:cs="Arial"/>
          <w:b/>
          <w:bCs/>
          <w:color w:val="000000"/>
          <w:lang w:eastAsia="ja-JP"/>
        </w:rPr>
        <w:t xml:space="preserve">                               </w:t>
      </w:r>
      <w:r w:rsidR="003D736C">
        <w:rPr>
          <w:rFonts w:ascii="Arial" w:eastAsia="Arial Unicode MS" w:hAnsi="Arial" w:cs="Arial"/>
          <w:b/>
          <w:bCs/>
          <w:color w:val="000000"/>
          <w:lang w:eastAsia="ja-JP"/>
        </w:rPr>
        <w:t xml:space="preserve"> </w:t>
      </w:r>
      <w:r w:rsidR="003D736C" w:rsidRPr="009A5C20">
        <w:rPr>
          <w:rFonts w:ascii="Arial" w:eastAsia="Arial Unicode MS" w:hAnsi="Arial" w:cs="Arial"/>
          <w:b/>
          <w:bCs/>
          <w:color w:val="AEAAAA" w:themeColor="background2" w:themeShade="BF"/>
          <w:lang w:eastAsia="ja-JP"/>
        </w:rPr>
        <w:t xml:space="preserve"> is a revision of </w:t>
      </w:r>
      <w:r w:rsidR="003D736C" w:rsidRPr="009A5C20">
        <w:rPr>
          <w:rFonts w:ascii="Arial" w:hAnsi="Arial" w:cs="Arial"/>
          <w:b/>
          <w:bCs/>
          <w:color w:val="AEAAAA" w:themeColor="background2" w:themeShade="BF"/>
          <w:sz w:val="24"/>
          <w:lang w:eastAsia="zh-CN"/>
        </w:rPr>
        <w:t>S2-2509</w:t>
      </w:r>
      <w:r w:rsidR="00051731">
        <w:rPr>
          <w:rFonts w:ascii="Arial" w:hAnsi="Arial" w:cs="Arial"/>
          <w:b/>
          <w:bCs/>
          <w:color w:val="AEAAAA" w:themeColor="background2" w:themeShade="BF"/>
          <w:sz w:val="24"/>
          <w:lang w:eastAsia="zh-CN"/>
        </w:rPr>
        <w:t>2</w:t>
      </w:r>
      <w:r>
        <w:rPr>
          <w:rFonts w:ascii="Arial" w:hAnsi="Arial" w:cs="Arial"/>
          <w:b/>
          <w:bCs/>
          <w:color w:val="AEAAAA" w:themeColor="background2" w:themeShade="BF"/>
          <w:sz w:val="24"/>
          <w:lang w:eastAsia="zh-CN"/>
        </w:rPr>
        <w:t>20</w:t>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E80FF3C"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9A5C20" w:rsidRPr="009A5C20">
        <w:rPr>
          <w:rFonts w:ascii="Arial" w:hAnsi="Arial" w:cs="Arial"/>
          <w:b/>
          <w:lang w:eastAsia="zh-CN"/>
        </w:rPr>
        <w:t>TR 23.700-65 Update to Solution #11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7CCBC12A" w14:textId="1DAC11AC" w:rsidR="009A5C20" w:rsidRPr="00EA2E7F" w:rsidRDefault="009A5C20" w:rsidP="009A5C20">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Pr>
          <w:rFonts w:ascii="Arial" w:hAnsi="Arial" w:cs="Arial"/>
          <w:i/>
          <w:iCs/>
        </w:rPr>
        <w:t xml:space="preserve">updates Solution #11 to resolve </w:t>
      </w:r>
      <w:proofErr w:type="spellStart"/>
      <w:r>
        <w:rPr>
          <w:rFonts w:ascii="Arial" w:hAnsi="Arial" w:cs="Arial"/>
          <w:i/>
          <w:iCs/>
        </w:rPr>
        <w:t>ENs.</w:t>
      </w:r>
      <w:proofErr w:type="spellEnd"/>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7D2FA9F8" w14:textId="5713BCA5" w:rsidR="006E1151" w:rsidRPr="006E1151" w:rsidRDefault="006E1151" w:rsidP="00B4202A">
      <w:pPr>
        <w:rPr>
          <w:rFonts w:eastAsia="Malgun Gothic"/>
          <w:lang w:val="en-US" w:eastAsia="ko-KR"/>
        </w:rPr>
      </w:pPr>
      <w:r w:rsidRPr="006E1151">
        <w:rPr>
          <w:lang w:eastAsia="zh-CN"/>
        </w:rPr>
        <w:t>S2-2509220</w:t>
      </w:r>
      <w:r>
        <w:rPr>
          <w:lang w:eastAsia="zh-CN"/>
        </w:rPr>
        <w:t xml:space="preserve"> was agreed during SA2#171 and was included in</w:t>
      </w:r>
      <w:r>
        <w:rPr>
          <w:lang w:eastAsia="zh-CN"/>
        </w:rPr>
        <w:t xml:space="preserve"> TR 23.700-65 V0.2.0</w:t>
      </w:r>
      <w:r>
        <w:rPr>
          <w:lang w:eastAsia="zh-CN"/>
        </w:rPr>
        <w:t xml:space="preserve"> as </w:t>
      </w:r>
      <w:r>
        <w:rPr>
          <w:lang w:eastAsia="zh-CN"/>
        </w:rPr>
        <w:t xml:space="preserve">Solution #11 </w:t>
      </w:r>
      <w:r>
        <w:rPr>
          <w:lang w:eastAsia="zh-CN"/>
        </w:rPr>
        <w:t>with some ENs</w:t>
      </w:r>
      <w:r w:rsidR="00A402B5">
        <w:rPr>
          <w:lang w:eastAsia="zh-CN"/>
        </w:rPr>
        <w:t xml:space="preserve"> regarding the EPS procedure as well as exact modification to the existing procedure in TS 23.502.</w:t>
      </w:r>
    </w:p>
    <w:p w14:paraId="6EBB16D5" w14:textId="6C029419" w:rsidR="00D16A81" w:rsidRDefault="00201EC4" w:rsidP="00B4202A">
      <w:pPr>
        <w:rPr>
          <w:rFonts w:eastAsia="Malgun Gothic"/>
          <w:lang w:eastAsia="ko-KR"/>
        </w:rPr>
      </w:pPr>
      <w:r>
        <w:rPr>
          <w:rFonts w:eastAsia="Malgun Gothic"/>
          <w:lang w:eastAsia="ko-KR"/>
        </w:rPr>
        <w:t>In this document, we propose changes to resolve the ENs</w:t>
      </w:r>
      <w:r w:rsidR="001B1518">
        <w:rPr>
          <w:rFonts w:eastAsia="Malgun Gothic"/>
          <w:lang w:eastAsia="ko-KR"/>
        </w:rPr>
        <w:t xml:space="preserve"> as well as some editorial corrections</w:t>
      </w:r>
      <w:r>
        <w:rPr>
          <w:rFonts w:eastAsia="Malgun Gothic"/>
          <w:lang w:eastAsia="ko-KR"/>
        </w:rPr>
        <w:t>.</w:t>
      </w: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DFEA99E" w14:textId="3ED002FF" w:rsidR="001E55FB" w:rsidRPr="00084AC5" w:rsidRDefault="007F1EEE" w:rsidP="00084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3" w:name="_Toc117509218"/>
    </w:p>
    <w:p w14:paraId="235CC8F2" w14:textId="77777777" w:rsidR="00492F35" w:rsidRPr="001D1126" w:rsidRDefault="00492F35" w:rsidP="00492F35">
      <w:pPr>
        <w:pStyle w:val="Heading2"/>
      </w:pPr>
      <w:bookmarkStart w:id="4" w:name="_Toc211861157"/>
      <w:bookmarkStart w:id="5" w:name="_Toc212199142"/>
      <w:bookmarkEnd w:id="3"/>
      <w:r w:rsidRPr="001D1126">
        <w:t>6.11</w:t>
      </w:r>
      <w:r w:rsidRPr="001D1126">
        <w:tab/>
        <w:t>Solution #11: Emergency SMS to EC over NAS</w:t>
      </w:r>
      <w:bookmarkEnd w:id="4"/>
      <w:bookmarkEnd w:id="5"/>
    </w:p>
    <w:p w14:paraId="3995BA97" w14:textId="77777777" w:rsidR="00492F35" w:rsidRPr="001D1126" w:rsidRDefault="00492F35" w:rsidP="00492F35">
      <w:pPr>
        <w:pStyle w:val="Heading3"/>
      </w:pPr>
      <w:bookmarkStart w:id="6" w:name="_Toc211861158"/>
      <w:bookmarkStart w:id="7" w:name="_Toc212199143"/>
      <w:r w:rsidRPr="001D1126">
        <w:t>6.11.0</w:t>
      </w:r>
      <w:r w:rsidRPr="001D1126">
        <w:tab/>
        <w:t>High level principles</w:t>
      </w:r>
      <w:bookmarkEnd w:id="6"/>
      <w:bookmarkEnd w:id="7"/>
    </w:p>
    <w:p w14:paraId="4024020E" w14:textId="77777777" w:rsidR="00492F35" w:rsidRPr="001D1126" w:rsidRDefault="00492F35" w:rsidP="00492F35">
      <w:pPr>
        <w:rPr>
          <w:lang w:eastAsia="zh-CN"/>
        </w:rPr>
      </w:pPr>
      <w:r w:rsidRPr="001D1126">
        <w:rPr>
          <w:lang w:eastAsia="zh-CN"/>
        </w:rPr>
        <w:t>The following principles are applied to this solution:</w:t>
      </w:r>
    </w:p>
    <w:p w14:paraId="406FACB3" w14:textId="77777777" w:rsidR="00492F35" w:rsidRPr="001D1126" w:rsidRDefault="00492F35" w:rsidP="00492F35">
      <w:pPr>
        <w:pStyle w:val="ListParagraph"/>
        <w:numPr>
          <w:ilvl w:val="0"/>
          <w:numId w:val="5"/>
        </w:numPr>
        <w:rPr>
          <w:lang w:eastAsia="zh-CN" w:bidi="ar"/>
        </w:rPr>
      </w:pPr>
      <w:r w:rsidRPr="001D1126">
        <w:rPr>
          <w:lang w:eastAsia="zh-CN" w:bidi="ar"/>
        </w:rPr>
        <w:t>The UE is normally registered with the network and emergency numbers are provisioned, as specified in TS 23.167 [9].</w:t>
      </w:r>
    </w:p>
    <w:p w14:paraId="17413229" w14:textId="77777777" w:rsidR="00492F35" w:rsidRPr="001D1126" w:rsidRDefault="00492F35" w:rsidP="00492F35">
      <w:pPr>
        <w:pStyle w:val="ListParagraph"/>
        <w:numPr>
          <w:ilvl w:val="0"/>
          <w:numId w:val="5"/>
        </w:numPr>
        <w:rPr>
          <w:lang w:eastAsia="zh-CN" w:bidi="ar"/>
        </w:rPr>
      </w:pPr>
      <w:r w:rsidRPr="001D1126">
        <w:rPr>
          <w:lang w:eastAsia="zh-CN" w:bidi="ar"/>
        </w:rPr>
        <w:t>SMS to EC via NAS is supported by both the UE and the network.</w:t>
      </w:r>
    </w:p>
    <w:p w14:paraId="3B2E0E49" w14:textId="77777777" w:rsidR="00492F35" w:rsidRPr="001D1126" w:rsidRDefault="00492F35" w:rsidP="00492F35">
      <w:pPr>
        <w:pStyle w:val="ListParagraph"/>
        <w:numPr>
          <w:ilvl w:val="0"/>
          <w:numId w:val="5"/>
        </w:numPr>
        <w:rPr>
          <w:lang w:eastAsia="zh-CN" w:bidi="ar"/>
        </w:rPr>
      </w:pPr>
      <w:r w:rsidRPr="001D1126">
        <w:rPr>
          <w:lang w:eastAsia="zh-CN" w:bidi="ar"/>
        </w:rPr>
        <w:t>The UE detects a MO SM addressed to an EC.</w:t>
      </w:r>
    </w:p>
    <w:p w14:paraId="70E6D39E" w14:textId="7774F746" w:rsidR="00492F35" w:rsidRPr="001D1126" w:rsidRDefault="00492F35" w:rsidP="00492F35">
      <w:pPr>
        <w:pStyle w:val="ListParagraph"/>
        <w:numPr>
          <w:ilvl w:val="0"/>
          <w:numId w:val="5"/>
        </w:numPr>
        <w:rPr>
          <w:lang w:eastAsia="zh-CN" w:bidi="ar"/>
        </w:rPr>
      </w:pPr>
      <w:r w:rsidRPr="001D1126">
        <w:rPr>
          <w:lang w:eastAsia="zh-CN" w:bidi="ar"/>
        </w:rPr>
        <w:t xml:space="preserve">The UE sending a SM to EC </w:t>
      </w:r>
      <w:del w:id="8" w:author="Maxime Grau/Communication Standards Lab /SRUK/Engineer/Samsung Electronics" w:date="2025-11-07T16:44:00Z">
        <w:r w:rsidRPr="001D1126" w:rsidDel="00CC0BB8">
          <w:rPr>
            <w:lang w:eastAsia="zh-CN" w:bidi="ar"/>
          </w:rPr>
          <w:delText xml:space="preserve">may </w:delText>
        </w:r>
      </w:del>
      <w:r w:rsidRPr="001D1126">
        <w:rPr>
          <w:lang w:eastAsia="zh-CN" w:bidi="ar"/>
        </w:rPr>
        <w:t>send</w:t>
      </w:r>
      <w:ins w:id="9" w:author="Maxime Grau/Communication Standards Lab /SRUK/Engineer/Samsung Electronics" w:date="2025-11-07T16:44:00Z">
        <w:r w:rsidR="00CC0BB8">
          <w:rPr>
            <w:lang w:eastAsia="zh-CN" w:bidi="ar"/>
          </w:rPr>
          <w:t>s</w:t>
        </w:r>
      </w:ins>
      <w:r w:rsidRPr="001D1126">
        <w:rPr>
          <w:lang w:eastAsia="zh-CN" w:bidi="ar"/>
        </w:rPr>
        <w:t xml:space="preserve"> early indication </w:t>
      </w:r>
      <w:del w:id="10" w:author="Maxime Grau/Communication Standards Lab /SRUK/Engineer/Samsung Electronics" w:date="2025-11-07T16:44:00Z">
        <w:r w:rsidRPr="001D1126" w:rsidDel="00CC0BB8">
          <w:rPr>
            <w:lang w:eastAsia="zh-CN" w:bidi="ar"/>
          </w:rPr>
          <w:delText xml:space="preserve">of emergency communication </w:delText>
        </w:r>
      </w:del>
      <w:r w:rsidRPr="001D1126">
        <w:rPr>
          <w:lang w:eastAsia="zh-CN" w:bidi="ar"/>
        </w:rPr>
        <w:t>via NAS</w:t>
      </w:r>
      <w:ins w:id="11" w:author="Maxime Grau/Communication Standards Lab /SRUK/Engineer/Samsung Electronics" w:date="2025-11-07T16:43:00Z">
        <w:r w:rsidR="00CC0BB8">
          <w:rPr>
            <w:lang w:eastAsia="zh-CN" w:bidi="ar"/>
          </w:rPr>
          <w:t xml:space="preserve"> type</w:t>
        </w:r>
      </w:ins>
      <w:ins w:id="12" w:author="Maxime Grau/Communication Standards Lab /SRUK/Engineer/Samsung Electronics" w:date="2025-11-07T16:44:00Z">
        <w:r w:rsidR="00CC0BB8">
          <w:rPr>
            <w:lang w:eastAsia="zh-CN" w:bidi="ar"/>
          </w:rPr>
          <w:t xml:space="preserve"> encapsulation</w:t>
        </w:r>
      </w:ins>
      <w:r w:rsidRPr="001D1126">
        <w:rPr>
          <w:lang w:eastAsia="zh-CN" w:bidi="ar"/>
        </w:rPr>
        <w:t>.</w:t>
      </w:r>
    </w:p>
    <w:p w14:paraId="62515114" w14:textId="02ED1223" w:rsidR="00492F35" w:rsidRPr="001D1126" w:rsidRDefault="00492F35" w:rsidP="00492F35">
      <w:pPr>
        <w:pStyle w:val="ListParagraph"/>
        <w:numPr>
          <w:ilvl w:val="0"/>
          <w:numId w:val="5"/>
        </w:numPr>
        <w:rPr>
          <w:lang w:eastAsia="zh-CN" w:bidi="ar"/>
        </w:rPr>
      </w:pPr>
      <w:r w:rsidRPr="001D1126">
        <w:rPr>
          <w:lang w:eastAsia="zh-CN" w:bidi="ar"/>
        </w:rPr>
        <w:t>The SMSF and AMF</w:t>
      </w:r>
      <w:ins w:id="13" w:author="Maxime Grau/Communication Standards Lab /SRUK/Engineer/Samsung Electronics" w:date="2025-11-07T16:42:00Z">
        <w:r w:rsidR="00CC0BB8">
          <w:rPr>
            <w:lang w:eastAsia="zh-CN" w:bidi="ar"/>
          </w:rPr>
          <w:t xml:space="preserve"> (or MME in EPS case)</w:t>
        </w:r>
      </w:ins>
      <w:r w:rsidRPr="001D1126">
        <w:rPr>
          <w:lang w:eastAsia="zh-CN" w:bidi="ar"/>
        </w:rPr>
        <w:t xml:space="preserve"> send an acknowledgement to the UE.</w:t>
      </w:r>
    </w:p>
    <w:p w14:paraId="64A04FB2" w14:textId="726FA15F" w:rsidR="00492F35" w:rsidRPr="001D1126" w:rsidRDefault="00492F35" w:rsidP="00492F35">
      <w:pPr>
        <w:pStyle w:val="ListParagraph"/>
        <w:numPr>
          <w:ilvl w:val="0"/>
          <w:numId w:val="5"/>
        </w:numPr>
        <w:rPr>
          <w:lang w:eastAsia="zh-CN" w:bidi="ar"/>
        </w:rPr>
      </w:pPr>
      <w:r w:rsidRPr="001D1126">
        <w:rPr>
          <w:lang w:eastAsia="zh-CN" w:bidi="ar"/>
        </w:rPr>
        <w:t>The SMSF</w:t>
      </w:r>
      <w:ins w:id="14" w:author="Maxime Grau/Communication Standards Lab /SRUK/Engineer/Samsung Electronics" w:date="2025-11-07T16:42:00Z">
        <w:r w:rsidR="00CC0BB8">
          <w:rPr>
            <w:lang w:eastAsia="zh-CN" w:bidi="ar"/>
          </w:rPr>
          <w:t>/MME</w:t>
        </w:r>
      </w:ins>
      <w:r w:rsidRPr="001D1126">
        <w:rPr>
          <w:lang w:eastAsia="zh-CN" w:bidi="ar"/>
        </w:rPr>
        <w:t xml:space="preserve"> forwards the report to the UE.</w:t>
      </w:r>
    </w:p>
    <w:p w14:paraId="751E3AEC" w14:textId="77777777" w:rsidR="00492F35" w:rsidRPr="001D1126" w:rsidRDefault="00492F35" w:rsidP="00492F35">
      <w:pPr>
        <w:pStyle w:val="Heading3"/>
      </w:pPr>
      <w:bookmarkStart w:id="15" w:name="_Toc211861159"/>
      <w:bookmarkStart w:id="16" w:name="_Toc212199144"/>
      <w:r w:rsidRPr="001D1126">
        <w:t>6.11.1</w:t>
      </w:r>
      <w:r w:rsidRPr="001D1126">
        <w:tab/>
        <w:t>Description</w:t>
      </w:r>
      <w:bookmarkEnd w:id="15"/>
      <w:bookmarkEnd w:id="16"/>
    </w:p>
    <w:p w14:paraId="23C77914" w14:textId="55052005" w:rsidR="00492F35" w:rsidRPr="00877A90" w:rsidDel="005D5062" w:rsidRDefault="00492F35" w:rsidP="00492F35">
      <w:pPr>
        <w:pStyle w:val="EditorsNote"/>
        <w:ind w:left="1701" w:hanging="1417"/>
        <w:rPr>
          <w:del w:id="17" w:author="Maxime Grau/Communication Standards Lab /SRUK/Engineer/Samsung Electronics" w:date="2025-11-07T13:29:00Z"/>
          <w:rFonts w:eastAsia="DengXian"/>
          <w:lang w:val="en-US"/>
        </w:rPr>
      </w:pPr>
      <w:del w:id="18" w:author="Maxime Grau/Communication Standards Lab /SRUK/Engineer/Samsung Electronics" w:date="2025-11-07T13:29:00Z">
        <w:r w:rsidRPr="00877A90" w:rsidDel="005D5062">
          <w:rPr>
            <w:rFonts w:eastAsia="DengXian"/>
            <w:lang w:val="en-US"/>
          </w:rPr>
          <w:delText>Editor’s Note: EPS procedure is FFS.</w:delText>
        </w:r>
      </w:del>
    </w:p>
    <w:p w14:paraId="367CCC28" w14:textId="77777777" w:rsidR="00492F35" w:rsidRPr="001D1126" w:rsidRDefault="00492F35" w:rsidP="00492F35">
      <w:pPr>
        <w:rPr>
          <w:lang w:val="en-US"/>
        </w:rPr>
      </w:pPr>
      <w:r w:rsidRPr="001D1126">
        <w:rPr>
          <w:lang w:val="en-US"/>
        </w:rPr>
        <w:t>This solution provides and end-to-end procedure to support the SMS to Emergency Response Centre via NAS.</w:t>
      </w:r>
    </w:p>
    <w:p w14:paraId="6CB0F6D7" w14:textId="77777777" w:rsidR="00492F35" w:rsidRPr="001D1126" w:rsidRDefault="00492F35" w:rsidP="00492F35">
      <w:pPr>
        <w:jc w:val="both"/>
        <w:rPr>
          <w:lang w:val="en-US" w:eastAsia="zh-CN"/>
        </w:rPr>
      </w:pPr>
      <w:r w:rsidRPr="001D1126">
        <w:rPr>
          <w:lang w:val="en-US" w:eastAsia="zh-CN"/>
        </w:rPr>
        <w:t xml:space="preserve">After having registered to the network, the UE is </w:t>
      </w:r>
      <w:proofErr w:type="spellStart"/>
      <w:r w:rsidRPr="001D1126">
        <w:rPr>
          <w:lang w:val="en-US" w:eastAsia="zh-CN"/>
        </w:rPr>
        <w:t>authorised</w:t>
      </w:r>
      <w:proofErr w:type="spellEnd"/>
      <w:r w:rsidRPr="001D1126">
        <w:rPr>
          <w:lang w:val="en-US" w:eastAsia="zh-CN"/>
        </w:rPr>
        <w:t xml:space="preserve"> for SMS to EC. Depending on location and local regulation, it may also be provisioned with emergency numbers and corresponding service types (details will be addressed by solutions to KI#1).</w:t>
      </w:r>
    </w:p>
    <w:p w14:paraId="5BFA8DEA" w14:textId="43A0A033" w:rsidR="00492F35" w:rsidRPr="001D1126" w:rsidRDefault="00492F35" w:rsidP="00492F35">
      <w:pPr>
        <w:jc w:val="both"/>
        <w:rPr>
          <w:lang w:val="en-US" w:eastAsia="zh-CN"/>
        </w:rPr>
      </w:pPr>
      <w:r w:rsidRPr="001D1126">
        <w:rPr>
          <w:lang w:val="en-US" w:eastAsia="zh-CN"/>
        </w:rPr>
        <w:lastRenderedPageBreak/>
        <w:t xml:space="preserve">Upon detecting an originating </w:t>
      </w:r>
      <w:del w:id="19" w:author="Maxime Grau/Communication Standards Lab /SRUK/Engineer/Samsung Electronics" w:date="2025-11-07T11:33:00Z">
        <w:r w:rsidRPr="001D1126" w:rsidDel="00201EC4">
          <w:rPr>
            <w:lang w:val="en-US" w:eastAsia="zh-CN"/>
          </w:rPr>
          <w:delText xml:space="preserve">emergency </w:delText>
        </w:r>
      </w:del>
      <w:r w:rsidRPr="001D1126">
        <w:rPr>
          <w:lang w:val="en-US" w:eastAsia="zh-CN"/>
        </w:rPr>
        <w:t>SM</w:t>
      </w:r>
      <w:ins w:id="20" w:author="Maxime Grau/Communication Standards Lab /SRUK/Engineer/Samsung Electronics" w:date="2025-11-07T11:33:00Z">
        <w:r w:rsidR="00F65670">
          <w:rPr>
            <w:lang w:val="en-US" w:eastAsia="zh-CN"/>
          </w:rPr>
          <w:t xml:space="preserve"> to EC</w:t>
        </w:r>
      </w:ins>
      <w:r w:rsidRPr="001D1126">
        <w:rPr>
          <w:lang w:val="en-US" w:eastAsia="zh-CN"/>
        </w:rPr>
        <w:t>, the UE sends an UL NAS transport message to the AMF containing the SMS body addressed to an EC. The AMF forwards it to the SMSF that requests the NRF and UDM for emergency SM service.</w:t>
      </w:r>
    </w:p>
    <w:p w14:paraId="362334EE" w14:textId="5BE3D9FC" w:rsidR="00492F35" w:rsidRPr="001D1126" w:rsidRDefault="00492F35" w:rsidP="00492F35">
      <w:pPr>
        <w:jc w:val="both"/>
        <w:rPr>
          <w:lang w:val="en-US" w:eastAsia="zh-CN"/>
        </w:rPr>
      </w:pPr>
      <w:r w:rsidRPr="001D1126">
        <w:rPr>
          <w:lang w:val="en-US" w:eastAsia="zh-CN"/>
        </w:rPr>
        <w:t xml:space="preserve">When granted service for </w:t>
      </w:r>
      <w:del w:id="21" w:author="Maxime Grau/Communication Standards Lab /SRUK/Engineer/Samsung Electronics" w:date="2025-11-07T11:33:00Z">
        <w:r w:rsidRPr="001D1126" w:rsidDel="00F65670">
          <w:rPr>
            <w:lang w:val="en-US" w:eastAsia="zh-CN"/>
          </w:rPr>
          <w:delText xml:space="preserve">emergency </w:delText>
        </w:r>
      </w:del>
      <w:r w:rsidRPr="001D1126">
        <w:rPr>
          <w:lang w:val="en-US" w:eastAsia="zh-CN"/>
        </w:rPr>
        <w:t>SMS</w:t>
      </w:r>
      <w:ins w:id="22" w:author="Maxime Grau/Communication Standards Lab /SRUK/Engineer/Samsung Electronics" w:date="2025-11-07T11:33:00Z">
        <w:r w:rsidR="00F65670">
          <w:rPr>
            <w:lang w:val="en-US" w:eastAsia="zh-CN"/>
          </w:rPr>
          <w:t xml:space="preserve"> to EC</w:t>
        </w:r>
      </w:ins>
      <w:r w:rsidRPr="001D1126">
        <w:rPr>
          <w:lang w:val="en-US" w:eastAsia="zh-CN"/>
        </w:rPr>
        <w:t xml:space="preserve">, the SMSF forwards the </w:t>
      </w:r>
      <w:del w:id="23" w:author="Maxime Grau/Communication Standards Lab /SRUK/Engineer/Samsung Electronics" w:date="2025-11-07T11:33:00Z">
        <w:r w:rsidRPr="001D1126" w:rsidDel="00F65670">
          <w:rPr>
            <w:lang w:val="en-US" w:eastAsia="zh-CN"/>
          </w:rPr>
          <w:delText xml:space="preserve">emergency </w:delText>
        </w:r>
      </w:del>
      <w:r w:rsidRPr="001D1126">
        <w:rPr>
          <w:lang w:val="en-US" w:eastAsia="zh-CN"/>
        </w:rPr>
        <w:t xml:space="preserve">SM to the SMS-IWMSC or SMSC that sends it the </w:t>
      </w:r>
      <w:proofErr w:type="spellStart"/>
      <w:r w:rsidRPr="001D1126">
        <w:rPr>
          <w:lang w:val="en-US" w:eastAsia="zh-CN"/>
        </w:rPr>
        <w:t>the</w:t>
      </w:r>
      <w:proofErr w:type="spellEnd"/>
      <w:r w:rsidRPr="001D1126">
        <w:rPr>
          <w:lang w:val="en-US" w:eastAsia="zh-CN"/>
        </w:rPr>
        <w:t xml:space="preserve"> appropriate EC and then the SMSF sends an ACK back to the UE.</w:t>
      </w:r>
    </w:p>
    <w:p w14:paraId="7FB27004" w14:textId="77777777" w:rsidR="00492F35" w:rsidRPr="001D1126" w:rsidRDefault="00492F35" w:rsidP="00492F35">
      <w:pPr>
        <w:pStyle w:val="Heading3"/>
      </w:pPr>
      <w:bookmarkStart w:id="24" w:name="_Toc211861160"/>
      <w:bookmarkStart w:id="25" w:name="_Toc212199145"/>
      <w:r w:rsidRPr="001D1126">
        <w:t>6.11.2</w:t>
      </w:r>
      <w:r w:rsidRPr="001D1126">
        <w:tab/>
        <w:t>Procedures</w:t>
      </w:r>
      <w:bookmarkEnd w:id="24"/>
      <w:bookmarkEnd w:id="25"/>
    </w:p>
    <w:p w14:paraId="7B803652" w14:textId="3924A80A" w:rsidR="00492F35" w:rsidRPr="00877A90" w:rsidDel="005D5062" w:rsidRDefault="00492F35" w:rsidP="00492F35">
      <w:pPr>
        <w:pStyle w:val="EditorsNote"/>
        <w:ind w:left="1701" w:hanging="1417"/>
        <w:rPr>
          <w:del w:id="26" w:author="Maxime Grau/Communication Standards Lab /SRUK/Engineer/Samsung Electronics" w:date="2025-11-07T13:29:00Z"/>
          <w:rFonts w:eastAsia="DengXian"/>
          <w:lang w:val="en-US"/>
        </w:rPr>
      </w:pPr>
      <w:del w:id="27" w:author="Maxime Grau/Communication Standards Lab /SRUK/Engineer/Samsung Electronics" w:date="2025-11-07T13:29:00Z">
        <w:r w:rsidRPr="00877A90" w:rsidDel="005D5062">
          <w:rPr>
            <w:rFonts w:eastAsia="DengXian"/>
            <w:lang w:val="en-US"/>
          </w:rPr>
          <w:delText>Editor’s Note: EPS procedure is FFS.</w:delText>
        </w:r>
      </w:del>
    </w:p>
    <w:p w14:paraId="00B0E526" w14:textId="176971F9" w:rsidR="00492F35" w:rsidRPr="00877A90" w:rsidDel="00A402B5" w:rsidRDefault="00492F35" w:rsidP="00492F35">
      <w:pPr>
        <w:pStyle w:val="EditorsNote"/>
        <w:ind w:left="1701" w:hanging="1417"/>
        <w:rPr>
          <w:del w:id="28" w:author="Maxime Grau/Communication Standards Lab /SRUK/Engineer/Samsung Electronics" w:date="2025-11-07T14:46:00Z"/>
          <w:rFonts w:eastAsia="DengXian"/>
          <w:lang w:val="en-US"/>
        </w:rPr>
      </w:pPr>
      <w:del w:id="29" w:author="Maxime Grau/Communication Standards Lab /SRUK/Engineer/Samsung Electronics" w:date="2025-11-07T14:46:00Z">
        <w:r w:rsidRPr="00877A90" w:rsidDel="00A402B5">
          <w:rPr>
            <w:rFonts w:eastAsia="DengXian"/>
            <w:lang w:val="en-US"/>
          </w:rPr>
          <w:delText>Editor’s Note: The deviation for the procedure of the MO SMS over NAS Figure 13.3.3-1 in TS 23.502 is FFS.</w:delText>
        </w:r>
      </w:del>
    </w:p>
    <w:p w14:paraId="7BEEB92D" w14:textId="08832AEE" w:rsidR="00F65670" w:rsidRDefault="00F65670" w:rsidP="001B1518">
      <w:pPr>
        <w:pStyle w:val="Heading4"/>
        <w:rPr>
          <w:ins w:id="30" w:author="Maxime Grau/Communication Standards Lab /SRUK/Engineer/Samsung Electronics" w:date="2025-11-07T11:36:00Z"/>
        </w:rPr>
        <w:pPrChange w:id="31" w:author="Maxime Grau/Communication Standards Lab /SRUK/Engineer/Samsung Electronics" w:date="2025-11-07T15:48:00Z">
          <w:pPr>
            <w:pStyle w:val="Heading3"/>
          </w:pPr>
        </w:pPrChange>
      </w:pPr>
      <w:ins w:id="32" w:author="Maxime Grau/Communication Standards Lab /SRUK/Engineer/Samsung Electronics" w:date="2025-11-07T11:36:00Z">
        <w:r>
          <w:t>6.11.2.</w:t>
        </w:r>
      </w:ins>
      <w:ins w:id="33" w:author="Maxime Grau/Communication Standards Lab /SRUK/Engineer/Samsung Electronics" w:date="2025-11-07T14:38:00Z">
        <w:r w:rsidR="00A402B5">
          <w:t>1</w:t>
        </w:r>
      </w:ins>
      <w:ins w:id="34" w:author="Maxime Grau/Communication Standards Lab /SRUK/Engineer/Samsung Electronics" w:date="2025-11-07T11:36:00Z">
        <w:r>
          <w:t xml:space="preserve"> </w:t>
        </w:r>
        <w:r w:rsidRPr="00F65670">
          <w:t xml:space="preserve">MO SMS over NAS in the </w:t>
        </w:r>
        <w:r>
          <w:t>5GS</w:t>
        </w:r>
      </w:ins>
    </w:p>
    <w:p w14:paraId="1D5391F0" w14:textId="0A1646B0" w:rsidR="00492F35" w:rsidRDefault="00492F35" w:rsidP="00492F35">
      <w:pPr>
        <w:pStyle w:val="B1"/>
        <w:ind w:left="0" w:firstLine="0"/>
        <w:rPr>
          <w:ins w:id="35" w:author="Maxime Grau/Communication Standards Lab /SRUK/Engineer/Samsung Electronics" w:date="2025-11-07T16:03:00Z"/>
          <w:lang w:eastAsia="zh-CN"/>
        </w:rPr>
      </w:pPr>
      <w:r w:rsidRPr="001D1126">
        <w:rPr>
          <w:lang w:eastAsia="zh-CN"/>
        </w:rPr>
        <w:t>The below figure shows the procedure to send an SMS to EC over the 5GS</w:t>
      </w:r>
      <w:ins w:id="36" w:author="Maxime Grau/Communication Standards Lab /SRUK/Engineer/Samsung Electronics" w:date="2025-11-07T14:00:00Z">
        <w:r w:rsidR="00920C32">
          <w:rPr>
            <w:lang w:eastAsia="zh-CN"/>
          </w:rPr>
          <w:t xml:space="preserve"> </w:t>
        </w:r>
      </w:ins>
      <w:ins w:id="37" w:author="Maxime Grau/Communication Standards Lab /SRUK/Engineer/Samsung Electronics" w:date="2025-11-07T16:04:00Z">
        <w:r w:rsidR="0089137B">
          <w:rPr>
            <w:lang w:eastAsia="x-none"/>
          </w:rPr>
          <w:t>i</w:t>
        </w:r>
      </w:ins>
      <w:ins w:id="38" w:author="Maxime Grau/Communication Standards Lab /SRUK/Engineer/Samsung Electronics" w:date="2025-11-07T14:00:00Z">
        <w:r w:rsidR="00920C32">
          <w:rPr>
            <w:lang w:eastAsia="x-none"/>
          </w:rPr>
          <w:t>n clause 4.13.3 in TS 23.502 [3]</w:t>
        </w:r>
      </w:ins>
      <w:r w:rsidRPr="001D1126">
        <w:rPr>
          <w:lang w:eastAsia="zh-CN"/>
        </w:rPr>
        <w:t>.</w:t>
      </w:r>
    </w:p>
    <w:p w14:paraId="469FD44C" w14:textId="77777777" w:rsidR="0089137B" w:rsidRPr="00140E21" w:rsidRDefault="0089137B" w:rsidP="0089137B">
      <w:pPr>
        <w:pStyle w:val="TH"/>
        <w:rPr>
          <w:ins w:id="39" w:author="Maxime Grau/Communication Standards Lab /SRUK/Engineer/Samsung Electronics" w:date="2025-11-07T16:03:00Z"/>
        </w:rPr>
      </w:pPr>
      <w:ins w:id="40" w:author="Maxime Grau/Communication Standards Lab /SRUK/Engineer/Samsung Electronics" w:date="2025-11-07T16:03:00Z">
        <w:r w:rsidRPr="00140E21">
          <w:object w:dxaOrig="7231" w:dyaOrig="6630" w14:anchorId="666EE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3.15pt;height:333.1pt" o:ole="">
              <v:imagedata r:id="rId8" o:title=""/>
            </v:shape>
            <o:OLEObject Type="Embed" ProgID="Visio.Drawing.11" ShapeID="_x0000_i1026" DrawAspect="Content" ObjectID="_1824039404" r:id="rId9"/>
          </w:object>
        </w:r>
      </w:ins>
    </w:p>
    <w:p w14:paraId="7CA037C7" w14:textId="4A369EA6" w:rsidR="0089137B" w:rsidRPr="00140E21" w:rsidRDefault="0089137B" w:rsidP="0089137B">
      <w:pPr>
        <w:pStyle w:val="TF"/>
        <w:rPr>
          <w:ins w:id="41" w:author="Maxime Grau/Communication Standards Lab /SRUK/Engineer/Samsung Electronics" w:date="2025-11-07T16:03:00Z"/>
        </w:rPr>
      </w:pPr>
      <w:bookmarkStart w:id="42" w:name="_CRFigure4_13_3_31"/>
      <w:ins w:id="43" w:author="Maxime Grau/Communication Standards Lab /SRUK/Engineer/Samsung Electronics" w:date="2025-11-07T16:03:00Z">
        <w:r w:rsidRPr="00140E21">
          <w:t xml:space="preserve">Figure </w:t>
        </w:r>
        <w:bookmarkEnd w:id="42"/>
        <w:r w:rsidRPr="00140E21">
          <w:t>4.13.3.3-1</w:t>
        </w:r>
        <w:r>
          <w:t xml:space="preserve"> [3]</w:t>
        </w:r>
        <w:r w:rsidRPr="00140E21">
          <w:t>: MO SMS over NAS</w:t>
        </w:r>
      </w:ins>
    </w:p>
    <w:p w14:paraId="6500B00D" w14:textId="39A479A4" w:rsidR="0089137B" w:rsidRPr="009F141C" w:rsidDel="009F141C" w:rsidRDefault="0089137B" w:rsidP="009F141C">
      <w:pPr>
        <w:rPr>
          <w:del w:id="44" w:author="Maxime Grau/Communication Standards Lab /SRUK/Engineer/Samsung Electronics" w:date="2025-11-07T16:16:00Z"/>
          <w:rPrChange w:id="45" w:author="Maxime Grau/Communication Standards Lab /SRUK/Engineer/Samsung Electronics" w:date="2025-11-07T16:16:00Z">
            <w:rPr>
              <w:del w:id="46" w:author="Maxime Grau/Communication Standards Lab /SRUK/Engineer/Samsung Electronics" w:date="2025-11-07T16:16:00Z"/>
              <w:lang w:eastAsia="zh-CN"/>
            </w:rPr>
          </w:rPrChange>
        </w:rPr>
        <w:pPrChange w:id="47" w:author="Maxime Grau/Communication Standards Lab /SRUK/Engineer/Samsung Electronics" w:date="2025-11-07T16:17:00Z">
          <w:pPr>
            <w:pStyle w:val="B1"/>
            <w:ind w:left="0" w:firstLine="0"/>
          </w:pPr>
        </w:pPrChange>
      </w:pPr>
    </w:p>
    <w:p w14:paraId="2A126155" w14:textId="75DB65C9" w:rsidR="00492F35" w:rsidRPr="001D1126" w:rsidDel="009F141C" w:rsidRDefault="00492F35" w:rsidP="009F141C">
      <w:pPr>
        <w:rPr>
          <w:del w:id="48" w:author="Maxime Grau/Communication Standards Lab /SRUK/Engineer/Samsung Electronics" w:date="2025-11-07T16:16:00Z"/>
        </w:rPr>
        <w:pPrChange w:id="49" w:author="Maxime Grau/Communication Standards Lab /SRUK/Engineer/Samsung Electronics" w:date="2025-11-07T16:17:00Z">
          <w:pPr>
            <w:pStyle w:val="B1"/>
            <w:keepNext/>
            <w:jc w:val="center"/>
          </w:pPr>
        </w:pPrChange>
      </w:pPr>
      <w:del w:id="50" w:author="Maxime Grau/Communication Standards Lab /SRUK/Engineer/Samsung Electronics" w:date="2025-11-07T16:05:00Z">
        <w:r w:rsidDel="0089137B">
          <w:rPr>
            <w:noProof/>
          </w:rPr>
          <w:object w:dxaOrig="8928" w:dyaOrig="7104" w14:anchorId="5F177E7F">
            <v:shape id="_x0000_i1025" type="#_x0000_t75" alt="" style="width:445.75pt;height:355.6pt;mso-width-percent:0;mso-height-percent:0;mso-width-percent:0;mso-height-percent:0" o:ole="">
              <v:imagedata r:id="rId10" o:title=""/>
            </v:shape>
            <o:OLEObject Type="Embed" ProgID="Visio.Drawing.15" ShapeID="_x0000_i1025" DrawAspect="Content" ObjectID="_1824039405" r:id="rId11"/>
          </w:object>
        </w:r>
      </w:del>
    </w:p>
    <w:p w14:paraId="1E2CC140" w14:textId="597D9B98" w:rsidR="00492F35" w:rsidDel="0089137B" w:rsidRDefault="00492F35" w:rsidP="009F141C">
      <w:pPr>
        <w:rPr>
          <w:del w:id="51" w:author="Maxime Grau/Communication Standards Lab /SRUK/Engineer/Samsung Electronics" w:date="2025-11-07T16:05:00Z"/>
          <w:b/>
          <w:bCs/>
          <w:i/>
          <w:iCs/>
        </w:rPr>
        <w:pPrChange w:id="52" w:author="Maxime Grau/Communication Standards Lab /SRUK/Engineer/Samsung Electronics" w:date="2025-11-07T16:17:00Z">
          <w:pPr>
            <w:pStyle w:val="Caption"/>
            <w:jc w:val="center"/>
          </w:pPr>
        </w:pPrChange>
      </w:pPr>
      <w:del w:id="53" w:author="Maxime Grau/Communication Standards Lab /SRUK/Engineer/Samsung Electronics" w:date="2025-11-07T16:05:00Z">
        <w:r w:rsidRPr="00877A90" w:rsidDel="0089137B">
          <w:rPr>
            <w:b/>
            <w:bCs/>
          </w:rPr>
          <w:delText>Figure 6.11.2-1: Procedure for SMS over NAS</w:delText>
        </w:r>
      </w:del>
    </w:p>
    <w:p w14:paraId="42C6EBF0" w14:textId="3D77D7F4" w:rsidR="0089137B" w:rsidRDefault="0089137B" w:rsidP="009F141C">
      <w:pPr>
        <w:rPr>
          <w:ins w:id="54" w:author="Maxime Grau/Communication Standards Lab /SRUK/Engineer/Samsung Electronics" w:date="2025-11-07T16:14:00Z"/>
        </w:rPr>
        <w:pPrChange w:id="55" w:author="Maxime Grau/Communication Standards Lab /SRUK/Engineer/Samsung Electronics" w:date="2025-11-07T16:17:00Z">
          <w:pPr/>
        </w:pPrChange>
      </w:pPr>
      <w:ins w:id="56" w:author="Maxime Grau/Communication Standards Lab /SRUK/Engineer/Samsung Electronics" w:date="2025-11-07T16:06:00Z">
        <w:r>
          <w:t>This solution proposes the following modifications (in bold) to the existing procedure</w:t>
        </w:r>
      </w:ins>
      <w:ins w:id="57" w:author="Maxime Grau/Communication Standards Lab /SRUK/Engineer/Samsung Electronics" w:date="2025-11-07T16:15:00Z">
        <w:r w:rsidR="009F141C">
          <w:t xml:space="preserve"> (in italic)</w:t>
        </w:r>
      </w:ins>
      <w:ins w:id="58" w:author="Maxime Grau/Communication Standards Lab /SRUK/Engineer/Samsung Electronics" w:date="2025-11-07T16:06:00Z">
        <w:r>
          <w:t>.</w:t>
        </w:r>
      </w:ins>
    </w:p>
    <w:p w14:paraId="23D847CC" w14:textId="5AB7B27B" w:rsidR="00E200A7" w:rsidRPr="009F141C" w:rsidRDefault="00E200A7" w:rsidP="00E200A7">
      <w:pPr>
        <w:autoSpaceDE w:val="0"/>
        <w:autoSpaceDN w:val="0"/>
        <w:adjustRightInd w:val="0"/>
        <w:spacing w:after="0"/>
        <w:rPr>
          <w:ins w:id="59" w:author="Maxime Grau/Communication Standards Lab /SRUK/Engineer/Samsung Electronics" w:date="2025-11-07T16:14:00Z"/>
          <w:i/>
          <w:iCs/>
          <w:lang w:eastAsia="zh-CN"/>
          <w:rPrChange w:id="60" w:author="Maxime Grau/Communication Standards Lab /SRUK/Engineer/Samsung Electronics" w:date="2025-11-07T16:15:00Z">
            <w:rPr>
              <w:ins w:id="61" w:author="Maxime Grau/Communication Standards Lab /SRUK/Engineer/Samsung Electronics" w:date="2025-11-07T16:14:00Z"/>
              <w:lang w:eastAsia="zh-CN"/>
            </w:rPr>
          </w:rPrChange>
        </w:rPr>
      </w:pPr>
      <w:ins w:id="62" w:author="Maxime Grau/Communication Standards Lab /SRUK/Engineer/Samsung Electronics" w:date="2025-11-07T16:14:00Z">
        <w:r w:rsidRPr="009F141C">
          <w:rPr>
            <w:i/>
            <w:iCs/>
            <w:lang w:eastAsia="zh-CN"/>
            <w:rPrChange w:id="63" w:author="Maxime Grau/Communication Standards Lab /SRUK/Engineer/Samsung Electronics" w:date="2025-11-07T16:15:00Z">
              <w:rPr>
                <w:lang w:eastAsia="zh-CN"/>
              </w:rPr>
            </w:rPrChange>
          </w:rPr>
          <w:t>1. The UE performs domain selection for UE originating SMS as defined in clause 5.16.3.8 of TS 23.501 [2] if</w:t>
        </w:r>
      </w:ins>
    </w:p>
    <w:p w14:paraId="3B471C0D" w14:textId="77777777" w:rsidR="00E200A7" w:rsidRPr="009F141C" w:rsidRDefault="00E200A7" w:rsidP="00E200A7">
      <w:pPr>
        <w:autoSpaceDE w:val="0"/>
        <w:autoSpaceDN w:val="0"/>
        <w:adjustRightInd w:val="0"/>
        <w:spacing w:after="0"/>
        <w:rPr>
          <w:ins w:id="64" w:author="Maxime Grau/Communication Standards Lab /SRUK/Engineer/Samsung Electronics" w:date="2025-11-07T16:14:00Z"/>
          <w:i/>
          <w:iCs/>
          <w:lang w:eastAsia="zh-CN"/>
          <w:rPrChange w:id="65" w:author="Maxime Grau/Communication Standards Lab /SRUK/Engineer/Samsung Electronics" w:date="2025-11-07T16:15:00Z">
            <w:rPr>
              <w:ins w:id="66" w:author="Maxime Grau/Communication Standards Lab /SRUK/Engineer/Samsung Electronics" w:date="2025-11-07T16:14:00Z"/>
              <w:lang w:eastAsia="zh-CN"/>
            </w:rPr>
          </w:rPrChange>
        </w:rPr>
      </w:pPr>
      <w:ins w:id="67" w:author="Maxime Grau/Communication Standards Lab /SRUK/Engineer/Samsung Electronics" w:date="2025-11-07T16:14:00Z">
        <w:r w:rsidRPr="009F141C">
          <w:rPr>
            <w:i/>
            <w:iCs/>
            <w:lang w:eastAsia="zh-CN"/>
            <w:rPrChange w:id="68" w:author="Maxime Grau/Communication Standards Lab /SRUK/Engineer/Samsung Electronics" w:date="2025-11-07T16:15:00Z">
              <w:rPr>
                <w:lang w:eastAsia="zh-CN"/>
              </w:rPr>
            </w:rPrChange>
          </w:rPr>
          <w:t xml:space="preserve">SMS delivery via non 3GPP access is allowed and possible. If </w:t>
        </w:r>
        <w:proofErr w:type="gramStart"/>
        <w:r w:rsidRPr="009F141C">
          <w:rPr>
            <w:i/>
            <w:iCs/>
            <w:lang w:eastAsia="zh-CN"/>
            <w:rPrChange w:id="69" w:author="Maxime Grau/Communication Standards Lab /SRUK/Engineer/Samsung Electronics" w:date="2025-11-07T16:15:00Z">
              <w:rPr>
                <w:lang w:eastAsia="zh-CN"/>
              </w:rPr>
            </w:rPrChange>
          </w:rPr>
          <w:t>an</w:t>
        </w:r>
        <w:proofErr w:type="gramEnd"/>
        <w:r w:rsidRPr="009F141C">
          <w:rPr>
            <w:i/>
            <w:iCs/>
            <w:lang w:eastAsia="zh-CN"/>
            <w:rPrChange w:id="70" w:author="Maxime Grau/Communication Standards Lab /SRUK/Engineer/Samsung Electronics" w:date="2025-11-07T16:15:00Z">
              <w:rPr>
                <w:lang w:eastAsia="zh-CN"/>
              </w:rPr>
            </w:rPrChange>
          </w:rPr>
          <w:t xml:space="preserve"> UE under CM-IDLE state is going to send</w:t>
        </w:r>
      </w:ins>
    </w:p>
    <w:p w14:paraId="320BE861" w14:textId="77777777" w:rsidR="00E200A7" w:rsidRPr="009F141C" w:rsidRDefault="00E200A7" w:rsidP="00E200A7">
      <w:pPr>
        <w:autoSpaceDE w:val="0"/>
        <w:autoSpaceDN w:val="0"/>
        <w:adjustRightInd w:val="0"/>
        <w:spacing w:after="0"/>
        <w:rPr>
          <w:ins w:id="71" w:author="Maxime Grau/Communication Standards Lab /SRUK/Engineer/Samsung Electronics" w:date="2025-11-07T16:14:00Z"/>
          <w:i/>
          <w:iCs/>
          <w:lang w:eastAsia="zh-CN"/>
          <w:rPrChange w:id="72" w:author="Maxime Grau/Communication Standards Lab /SRUK/Engineer/Samsung Electronics" w:date="2025-11-07T16:15:00Z">
            <w:rPr>
              <w:ins w:id="73" w:author="Maxime Grau/Communication Standards Lab /SRUK/Engineer/Samsung Electronics" w:date="2025-11-07T16:14:00Z"/>
              <w:lang w:eastAsia="zh-CN"/>
            </w:rPr>
          </w:rPrChange>
        </w:rPr>
      </w:pPr>
      <w:ins w:id="74" w:author="Maxime Grau/Communication Standards Lab /SRUK/Engineer/Samsung Electronics" w:date="2025-11-07T16:14:00Z">
        <w:r w:rsidRPr="009F141C">
          <w:rPr>
            <w:i/>
            <w:iCs/>
            <w:lang w:eastAsia="zh-CN"/>
            <w:rPrChange w:id="75" w:author="Maxime Grau/Communication Standards Lab /SRUK/Engineer/Samsung Electronics" w:date="2025-11-07T16:15:00Z">
              <w:rPr>
                <w:lang w:eastAsia="zh-CN"/>
              </w:rPr>
            </w:rPrChange>
          </w:rPr>
          <w:t>uplink SMS message, then UE and network perform the UE Triggered Service Request procedure firstly as</w:t>
        </w:r>
      </w:ins>
    </w:p>
    <w:p w14:paraId="6CB29453" w14:textId="24E312F2" w:rsidR="00E200A7" w:rsidRPr="009F141C" w:rsidRDefault="00E200A7" w:rsidP="00E200A7">
      <w:pPr>
        <w:rPr>
          <w:ins w:id="76" w:author="Maxime Grau/Communication Standards Lab /SRUK/Engineer/Samsung Electronics" w:date="2025-11-07T16:15:00Z"/>
          <w:i/>
          <w:iCs/>
          <w:lang w:eastAsia="zh-CN"/>
          <w:rPrChange w:id="77" w:author="Maxime Grau/Communication Standards Lab /SRUK/Engineer/Samsung Electronics" w:date="2025-11-07T16:15:00Z">
            <w:rPr>
              <w:ins w:id="78" w:author="Maxime Grau/Communication Standards Lab /SRUK/Engineer/Samsung Electronics" w:date="2025-11-07T16:15:00Z"/>
              <w:lang w:eastAsia="zh-CN"/>
            </w:rPr>
          </w:rPrChange>
        </w:rPr>
      </w:pPr>
      <w:ins w:id="79" w:author="Maxime Grau/Communication Standards Lab /SRUK/Engineer/Samsung Electronics" w:date="2025-11-07T16:14:00Z">
        <w:r w:rsidRPr="009F141C">
          <w:rPr>
            <w:i/>
            <w:iCs/>
            <w:lang w:eastAsia="zh-CN"/>
            <w:rPrChange w:id="80" w:author="Maxime Grau/Communication Standards Lab /SRUK/Engineer/Samsung Electronics" w:date="2025-11-07T16:15:00Z">
              <w:rPr>
                <w:lang w:eastAsia="zh-CN"/>
              </w:rPr>
            </w:rPrChange>
          </w:rPr>
          <w:t>defined in clause 4.2.3.2 to establish a NAS signalling connection to AMF.</w:t>
        </w:r>
      </w:ins>
      <w:ins w:id="81" w:author="Maxime Grau/Communication Standards Lab /SRUK/Engineer/Samsung Electronics" w:date="2025-11-07T16:40:00Z">
        <w:r w:rsidR="00E45A14">
          <w:rPr>
            <w:i/>
            <w:iCs/>
            <w:lang w:eastAsia="zh-CN"/>
          </w:rPr>
          <w:t xml:space="preserve"> </w:t>
        </w:r>
        <w:r w:rsidR="00E45A14" w:rsidRPr="00E45A14">
          <w:rPr>
            <w:b/>
            <w:bCs/>
            <w:lang w:eastAsia="zh-CN"/>
            <w:rPrChange w:id="82" w:author="Maxime Grau/Communication Standards Lab /SRUK/Engineer/Samsung Electronics" w:date="2025-11-07T16:40:00Z">
              <w:rPr>
                <w:i/>
                <w:iCs/>
                <w:lang w:eastAsia="zh-CN"/>
              </w:rPr>
            </w:rPrChange>
          </w:rPr>
          <w:t>During initial registration,</w:t>
        </w:r>
      </w:ins>
      <w:ins w:id="83" w:author="Maxime Grau/Communication Standards Lab /SRUK/Engineer/Samsung Electronics" w:date="2025-11-07T16:41:00Z">
        <w:r w:rsidR="00E45A14">
          <w:rPr>
            <w:b/>
            <w:bCs/>
            <w:lang w:eastAsia="zh-CN"/>
          </w:rPr>
          <w:t xml:space="preserve"> if supported by the UE and the serving PLMN, SMS to EC is authorised.</w:t>
        </w:r>
      </w:ins>
    </w:p>
    <w:p w14:paraId="6D70576B" w14:textId="77777777" w:rsidR="009F141C" w:rsidRPr="009F141C" w:rsidRDefault="009F141C" w:rsidP="009F141C">
      <w:pPr>
        <w:autoSpaceDE w:val="0"/>
        <w:autoSpaceDN w:val="0"/>
        <w:adjustRightInd w:val="0"/>
        <w:spacing w:after="0"/>
        <w:rPr>
          <w:ins w:id="84" w:author="Maxime Grau/Communication Standards Lab /SRUK/Engineer/Samsung Electronics" w:date="2025-11-07T16:15:00Z"/>
          <w:i/>
          <w:iCs/>
          <w:lang w:eastAsia="zh-CN"/>
          <w:rPrChange w:id="85" w:author="Maxime Grau/Communication Standards Lab /SRUK/Engineer/Samsung Electronics" w:date="2025-11-07T16:15:00Z">
            <w:rPr>
              <w:ins w:id="86" w:author="Maxime Grau/Communication Standards Lab /SRUK/Engineer/Samsung Electronics" w:date="2025-11-07T16:15:00Z"/>
              <w:lang w:eastAsia="zh-CN"/>
            </w:rPr>
          </w:rPrChange>
        </w:rPr>
      </w:pPr>
      <w:ins w:id="87" w:author="Maxime Grau/Communication Standards Lab /SRUK/Engineer/Samsung Electronics" w:date="2025-11-07T16:15:00Z">
        <w:r w:rsidRPr="009F141C">
          <w:rPr>
            <w:i/>
            <w:iCs/>
            <w:lang w:eastAsia="zh-CN"/>
            <w:rPrChange w:id="88" w:author="Maxime Grau/Communication Standards Lab /SRUK/Engineer/Samsung Electronics" w:date="2025-11-07T16:15:00Z">
              <w:rPr>
                <w:lang w:eastAsia="zh-CN"/>
              </w:rPr>
            </w:rPrChange>
          </w:rPr>
          <w:t>2a. The UE builds the SMS message to be sent as defined in TS 23.040 [7] (</w:t>
        </w:r>
        <w:proofErr w:type="gramStart"/>
        <w:r w:rsidRPr="009F141C">
          <w:rPr>
            <w:i/>
            <w:iCs/>
            <w:lang w:eastAsia="zh-CN"/>
            <w:rPrChange w:id="89" w:author="Maxime Grau/Communication Standards Lab /SRUK/Engineer/Samsung Electronics" w:date="2025-11-07T16:15:00Z">
              <w:rPr>
                <w:lang w:eastAsia="zh-CN"/>
              </w:rPr>
            </w:rPrChange>
          </w:rPr>
          <w:t>i.e.</w:t>
        </w:r>
        <w:proofErr w:type="gramEnd"/>
        <w:r w:rsidRPr="009F141C">
          <w:rPr>
            <w:i/>
            <w:iCs/>
            <w:lang w:eastAsia="zh-CN"/>
            <w:rPrChange w:id="90" w:author="Maxime Grau/Communication Standards Lab /SRUK/Engineer/Samsung Electronics" w:date="2025-11-07T16:15:00Z">
              <w:rPr>
                <w:lang w:eastAsia="zh-CN"/>
              </w:rPr>
            </w:rPrChange>
          </w:rPr>
          <w:t xml:space="preserve"> the SMS message consists of CPDATA/</w:t>
        </w:r>
      </w:ins>
    </w:p>
    <w:p w14:paraId="09D69A69" w14:textId="77777777" w:rsidR="009F141C" w:rsidRPr="009F141C" w:rsidRDefault="009F141C" w:rsidP="009F141C">
      <w:pPr>
        <w:autoSpaceDE w:val="0"/>
        <w:autoSpaceDN w:val="0"/>
        <w:adjustRightInd w:val="0"/>
        <w:spacing w:after="0"/>
        <w:rPr>
          <w:ins w:id="91" w:author="Maxime Grau/Communication Standards Lab /SRUK/Engineer/Samsung Electronics" w:date="2025-11-07T16:15:00Z"/>
          <w:i/>
          <w:iCs/>
          <w:lang w:eastAsia="zh-CN"/>
          <w:rPrChange w:id="92" w:author="Maxime Grau/Communication Standards Lab /SRUK/Engineer/Samsung Electronics" w:date="2025-11-07T16:15:00Z">
            <w:rPr>
              <w:ins w:id="93" w:author="Maxime Grau/Communication Standards Lab /SRUK/Engineer/Samsung Electronics" w:date="2025-11-07T16:15:00Z"/>
              <w:lang w:eastAsia="zh-CN"/>
            </w:rPr>
          </w:rPrChange>
        </w:rPr>
      </w:pPr>
      <w:ins w:id="94" w:author="Maxime Grau/Communication Standards Lab /SRUK/Engineer/Samsung Electronics" w:date="2025-11-07T16:15:00Z">
        <w:r w:rsidRPr="009F141C">
          <w:rPr>
            <w:i/>
            <w:iCs/>
            <w:lang w:eastAsia="zh-CN"/>
            <w:rPrChange w:id="95" w:author="Maxime Grau/Communication Standards Lab /SRUK/Engineer/Samsung Electronics" w:date="2025-11-07T16:15:00Z">
              <w:rPr>
                <w:lang w:eastAsia="zh-CN"/>
              </w:rPr>
            </w:rPrChange>
          </w:rPr>
          <w:t>RP-DATA/TPDU/SMS-SUBMIT parts). The SMS message is encapsulated in an NAS message with an</w:t>
        </w:r>
      </w:ins>
    </w:p>
    <w:p w14:paraId="08EE6F69" w14:textId="41AD2C3C" w:rsidR="009F141C" w:rsidRDefault="009F141C" w:rsidP="009F141C">
      <w:pPr>
        <w:autoSpaceDE w:val="0"/>
        <w:autoSpaceDN w:val="0"/>
        <w:adjustRightInd w:val="0"/>
        <w:spacing w:after="0"/>
        <w:rPr>
          <w:ins w:id="96" w:author="Maxime Grau/Communication Standards Lab /SRUK/Engineer/Samsung Electronics" w:date="2025-11-07T16:19:00Z"/>
          <w:i/>
          <w:iCs/>
          <w:lang w:eastAsia="zh-CN"/>
        </w:rPr>
      </w:pPr>
      <w:ins w:id="97" w:author="Maxime Grau/Communication Standards Lab /SRUK/Engineer/Samsung Electronics" w:date="2025-11-07T16:15:00Z">
        <w:r w:rsidRPr="009F141C">
          <w:rPr>
            <w:i/>
            <w:iCs/>
            <w:lang w:eastAsia="zh-CN"/>
            <w:rPrChange w:id="98" w:author="Maxime Grau/Communication Standards Lab /SRUK/Engineer/Samsung Electronics" w:date="2025-11-07T16:15:00Z">
              <w:rPr>
                <w:lang w:eastAsia="zh-CN"/>
              </w:rPr>
            </w:rPrChange>
          </w:rPr>
          <w:t>indication indicating that the NAS message is for SMS transporting. The UE send the NAS message to the AMF.</w:t>
        </w:r>
      </w:ins>
      <w:ins w:id="99" w:author="Maxime Grau/Communication Standards Lab /SRUK/Engineer/Samsung Electronics" w:date="2025-11-07T16:19:00Z">
        <w:r w:rsidRPr="009F141C">
          <w:t xml:space="preserve"> </w:t>
        </w:r>
      </w:ins>
      <w:ins w:id="100" w:author="Maxime Grau/Communication Standards Lab /SRUK/Engineer/Samsung Electronics" w:date="2025-11-07T16:26:00Z">
        <w:r w:rsidR="00832407">
          <w:rPr>
            <w:b/>
            <w:bCs/>
          </w:rPr>
          <w:t>If a UE detects an</w:t>
        </w:r>
      </w:ins>
      <w:ins w:id="101" w:author="Maxime Grau/Communication Standards Lab /SRUK/Engineer/Samsung Electronics" w:date="2025-11-07T16:25:00Z">
        <w:r w:rsidR="00832407" w:rsidRPr="00832407">
          <w:rPr>
            <w:b/>
            <w:bCs/>
            <w:rPrChange w:id="102" w:author="Maxime Grau/Communication Standards Lab /SRUK/Engineer/Samsung Electronics" w:date="2025-11-07T16:25:00Z">
              <w:rPr/>
            </w:rPrChange>
          </w:rPr>
          <w:t xml:space="preserve"> SMS to EC</w:t>
        </w:r>
      </w:ins>
      <w:ins w:id="103" w:author="Maxime Grau/Communication Standards Lab /SRUK/Engineer/Samsung Electronics" w:date="2025-11-07T16:39:00Z">
        <w:r w:rsidR="00E45A14">
          <w:rPr>
            <w:b/>
            <w:bCs/>
          </w:rPr>
          <w:t xml:space="preserve"> and the UE is authorised for SMS to EC</w:t>
        </w:r>
      </w:ins>
      <w:ins w:id="104" w:author="Maxime Grau/Communication Standards Lab /SRUK/Engineer/Samsung Electronics" w:date="2025-11-07T16:25:00Z">
        <w:r w:rsidR="00832407" w:rsidRPr="00832407">
          <w:rPr>
            <w:b/>
            <w:bCs/>
            <w:rPrChange w:id="105" w:author="Maxime Grau/Communication Standards Lab /SRUK/Engineer/Samsung Electronics" w:date="2025-11-07T16:25:00Z">
              <w:rPr/>
            </w:rPrChange>
          </w:rPr>
          <w:t>, t</w:t>
        </w:r>
      </w:ins>
      <w:ins w:id="106" w:author="Maxime Grau/Communication Standards Lab /SRUK/Engineer/Samsung Electronics" w:date="2025-11-07T16:19:00Z">
        <w:r w:rsidRPr="00832407">
          <w:rPr>
            <w:b/>
            <w:bCs/>
            <w:lang w:eastAsia="zh-CN"/>
            <w:rPrChange w:id="107" w:author="Maxime Grau/Communication Standards Lab /SRUK/Engineer/Samsung Electronics" w:date="2025-11-07T16:25:00Z">
              <w:rPr>
                <w:i/>
                <w:iCs/>
                <w:lang w:eastAsia="zh-CN"/>
              </w:rPr>
            </w:rPrChange>
          </w:rPr>
          <w:t>he</w:t>
        </w:r>
        <w:r w:rsidRPr="009F141C">
          <w:rPr>
            <w:b/>
            <w:bCs/>
            <w:lang w:eastAsia="zh-CN"/>
            <w:rPrChange w:id="108" w:author="Maxime Grau/Communication Standards Lab /SRUK/Engineer/Samsung Electronics" w:date="2025-11-07T16:19:00Z">
              <w:rPr>
                <w:i/>
                <w:iCs/>
                <w:lang w:eastAsia="zh-CN"/>
              </w:rPr>
            </w:rPrChange>
          </w:rPr>
          <w:t xml:space="preserve"> SM is encapsulated in a NAS message with an indication indicating that the NAS message is for SMS to EC.</w:t>
        </w:r>
      </w:ins>
      <w:ins w:id="109" w:author="Maxime Grau/Communication Standards Lab /SRUK/Engineer/Samsung Electronics" w:date="2025-11-07T16:25:00Z">
        <w:r w:rsidR="00832407">
          <w:rPr>
            <w:b/>
            <w:bCs/>
            <w:lang w:eastAsia="zh-CN"/>
          </w:rPr>
          <w:t xml:space="preserve"> The RP-DATA</w:t>
        </w:r>
      </w:ins>
      <w:ins w:id="110" w:author="Maxime Grau/Communication Standards Lab /SRUK/Engineer/Samsung Electronics" w:date="2025-11-07T16:26:00Z">
        <w:r w:rsidR="00832407">
          <w:rPr>
            <w:b/>
            <w:bCs/>
            <w:lang w:eastAsia="zh-CN"/>
          </w:rPr>
          <w:t xml:space="preserve"> shall indicate a RP-DA corresponding to </w:t>
        </w:r>
      </w:ins>
      <w:ins w:id="111" w:author="Maxime Grau/Communication Standards Lab /SRUK/Engineer/Samsung Electronics" w:date="2025-11-07T16:27:00Z">
        <w:r w:rsidR="00832407">
          <w:rPr>
            <w:b/>
            <w:bCs/>
            <w:lang w:eastAsia="zh-CN"/>
          </w:rPr>
          <w:t>the appropriate emergency service.</w:t>
        </w:r>
      </w:ins>
      <w:ins w:id="112" w:author="Maxime Grau/Communication Standards Lab /SRUK/Engineer/Samsung Electronics" w:date="2025-11-07T16:19:00Z">
        <w:r>
          <w:rPr>
            <w:i/>
            <w:iCs/>
            <w:lang w:eastAsia="zh-CN"/>
          </w:rPr>
          <w:t xml:space="preserve"> </w:t>
        </w:r>
      </w:ins>
    </w:p>
    <w:p w14:paraId="4D076ABA" w14:textId="77777777" w:rsidR="009F141C" w:rsidRPr="009F141C" w:rsidRDefault="009F141C" w:rsidP="009F141C">
      <w:pPr>
        <w:autoSpaceDE w:val="0"/>
        <w:autoSpaceDN w:val="0"/>
        <w:adjustRightInd w:val="0"/>
        <w:spacing w:after="0"/>
        <w:rPr>
          <w:ins w:id="113" w:author="Maxime Grau/Communication Standards Lab /SRUK/Engineer/Samsung Electronics" w:date="2025-11-07T16:15:00Z"/>
          <w:i/>
          <w:iCs/>
          <w:lang w:eastAsia="zh-CN"/>
          <w:rPrChange w:id="114" w:author="Maxime Grau/Communication Standards Lab /SRUK/Engineer/Samsung Electronics" w:date="2025-11-07T16:15:00Z">
            <w:rPr>
              <w:ins w:id="115" w:author="Maxime Grau/Communication Standards Lab /SRUK/Engineer/Samsung Electronics" w:date="2025-11-07T16:15:00Z"/>
              <w:lang w:eastAsia="zh-CN"/>
            </w:rPr>
          </w:rPrChange>
        </w:rPr>
      </w:pPr>
    </w:p>
    <w:p w14:paraId="3E34CAA3" w14:textId="77777777" w:rsidR="009F141C" w:rsidRPr="009F141C" w:rsidRDefault="009F141C" w:rsidP="009F141C">
      <w:pPr>
        <w:autoSpaceDE w:val="0"/>
        <w:autoSpaceDN w:val="0"/>
        <w:adjustRightInd w:val="0"/>
        <w:spacing w:after="0"/>
        <w:rPr>
          <w:ins w:id="116" w:author="Maxime Grau/Communication Standards Lab /SRUK/Engineer/Samsung Electronics" w:date="2025-11-07T16:15:00Z"/>
          <w:i/>
          <w:iCs/>
          <w:lang w:eastAsia="zh-CN"/>
          <w:rPrChange w:id="117" w:author="Maxime Grau/Communication Standards Lab /SRUK/Engineer/Samsung Electronics" w:date="2025-11-07T16:15:00Z">
            <w:rPr>
              <w:ins w:id="118" w:author="Maxime Grau/Communication Standards Lab /SRUK/Engineer/Samsung Electronics" w:date="2025-11-07T16:15:00Z"/>
              <w:lang w:eastAsia="zh-CN"/>
            </w:rPr>
          </w:rPrChange>
        </w:rPr>
      </w:pPr>
      <w:ins w:id="119" w:author="Maxime Grau/Communication Standards Lab /SRUK/Engineer/Samsung Electronics" w:date="2025-11-07T16:15:00Z">
        <w:r w:rsidRPr="009F141C">
          <w:rPr>
            <w:i/>
            <w:iCs/>
            <w:lang w:eastAsia="zh-CN"/>
            <w:rPrChange w:id="120" w:author="Maxime Grau/Communication Standards Lab /SRUK/Engineer/Samsung Electronics" w:date="2025-11-07T16:15:00Z">
              <w:rPr>
                <w:lang w:eastAsia="zh-CN"/>
              </w:rPr>
            </w:rPrChange>
          </w:rPr>
          <w:t>2b. The AMF forwards the SMS message and SUPI to the SMSF serving the UE over N20 message by invoking</w:t>
        </w:r>
      </w:ins>
    </w:p>
    <w:p w14:paraId="0A4EB199" w14:textId="77777777" w:rsidR="009F141C" w:rsidRPr="009F141C" w:rsidRDefault="009F141C" w:rsidP="009F141C">
      <w:pPr>
        <w:autoSpaceDE w:val="0"/>
        <w:autoSpaceDN w:val="0"/>
        <w:adjustRightInd w:val="0"/>
        <w:spacing w:after="0"/>
        <w:rPr>
          <w:ins w:id="121" w:author="Maxime Grau/Communication Standards Lab /SRUK/Engineer/Samsung Electronics" w:date="2025-11-07T16:15:00Z"/>
          <w:i/>
          <w:iCs/>
          <w:lang w:eastAsia="zh-CN"/>
          <w:rPrChange w:id="122" w:author="Maxime Grau/Communication Standards Lab /SRUK/Engineer/Samsung Electronics" w:date="2025-11-07T16:15:00Z">
            <w:rPr>
              <w:ins w:id="123" w:author="Maxime Grau/Communication Standards Lab /SRUK/Engineer/Samsung Electronics" w:date="2025-11-07T16:15:00Z"/>
              <w:lang w:eastAsia="zh-CN"/>
            </w:rPr>
          </w:rPrChange>
        </w:rPr>
      </w:pPr>
      <w:proofErr w:type="spellStart"/>
      <w:ins w:id="124" w:author="Maxime Grau/Communication Standards Lab /SRUK/Engineer/Samsung Electronics" w:date="2025-11-07T16:15:00Z">
        <w:r w:rsidRPr="009F141C">
          <w:rPr>
            <w:i/>
            <w:iCs/>
            <w:lang w:eastAsia="zh-CN"/>
            <w:rPrChange w:id="125" w:author="Maxime Grau/Communication Standards Lab /SRUK/Engineer/Samsung Electronics" w:date="2025-11-07T16:15:00Z">
              <w:rPr>
                <w:lang w:eastAsia="zh-CN"/>
              </w:rPr>
            </w:rPrChange>
          </w:rPr>
          <w:t>Nsmsf_SMService_UplinkSMS</w:t>
        </w:r>
        <w:proofErr w:type="spellEnd"/>
        <w:r w:rsidRPr="009F141C">
          <w:rPr>
            <w:i/>
            <w:iCs/>
            <w:lang w:eastAsia="zh-CN"/>
            <w:rPrChange w:id="126" w:author="Maxime Grau/Communication Standards Lab /SRUK/Engineer/Samsung Electronics" w:date="2025-11-07T16:15:00Z">
              <w:rPr>
                <w:lang w:eastAsia="zh-CN"/>
              </w:rPr>
            </w:rPrChange>
          </w:rPr>
          <w:t xml:space="preserve"> service operation. In order to permit the SMSF to create an accurate charging</w:t>
        </w:r>
      </w:ins>
    </w:p>
    <w:p w14:paraId="08000105" w14:textId="77777777" w:rsidR="009F141C" w:rsidRPr="009F141C" w:rsidRDefault="009F141C" w:rsidP="009F141C">
      <w:pPr>
        <w:autoSpaceDE w:val="0"/>
        <w:autoSpaceDN w:val="0"/>
        <w:adjustRightInd w:val="0"/>
        <w:spacing w:after="0"/>
        <w:rPr>
          <w:ins w:id="127" w:author="Maxime Grau/Communication Standards Lab /SRUK/Engineer/Samsung Electronics" w:date="2025-11-07T16:15:00Z"/>
          <w:i/>
          <w:iCs/>
          <w:lang w:eastAsia="zh-CN"/>
          <w:rPrChange w:id="128" w:author="Maxime Grau/Communication Standards Lab /SRUK/Engineer/Samsung Electronics" w:date="2025-11-07T16:15:00Z">
            <w:rPr>
              <w:ins w:id="129" w:author="Maxime Grau/Communication Standards Lab /SRUK/Engineer/Samsung Electronics" w:date="2025-11-07T16:15:00Z"/>
              <w:lang w:eastAsia="zh-CN"/>
            </w:rPr>
          </w:rPrChange>
        </w:rPr>
      </w:pPr>
      <w:ins w:id="130" w:author="Maxime Grau/Communication Standards Lab /SRUK/Engineer/Samsung Electronics" w:date="2025-11-07T16:15:00Z">
        <w:r w:rsidRPr="009F141C">
          <w:rPr>
            <w:i/>
            <w:iCs/>
            <w:lang w:eastAsia="zh-CN"/>
            <w:rPrChange w:id="131" w:author="Maxime Grau/Communication Standards Lab /SRUK/Engineer/Samsung Electronics" w:date="2025-11-07T16:15:00Z">
              <w:rPr>
                <w:lang w:eastAsia="zh-CN"/>
              </w:rPr>
            </w:rPrChange>
          </w:rPr>
          <w:lastRenderedPageBreak/>
          <w:t>record, the AMF adds the IMEISV, the current UE Location Information (ULI) of the UE as defined in</w:t>
        </w:r>
      </w:ins>
    </w:p>
    <w:p w14:paraId="0333C668" w14:textId="3B76CD86" w:rsidR="009F141C" w:rsidRDefault="009F141C" w:rsidP="009F141C">
      <w:pPr>
        <w:autoSpaceDE w:val="0"/>
        <w:autoSpaceDN w:val="0"/>
        <w:adjustRightInd w:val="0"/>
        <w:spacing w:after="0"/>
        <w:rPr>
          <w:ins w:id="132" w:author="Maxime Grau/Communication Standards Lab /SRUK/Engineer/Samsung Electronics" w:date="2025-11-07T16:20:00Z"/>
          <w:i/>
          <w:iCs/>
          <w:lang w:eastAsia="zh-CN"/>
        </w:rPr>
      </w:pPr>
      <w:ins w:id="133" w:author="Maxime Grau/Communication Standards Lab /SRUK/Engineer/Samsung Electronics" w:date="2025-11-07T16:15:00Z">
        <w:r w:rsidRPr="009F141C">
          <w:rPr>
            <w:i/>
            <w:iCs/>
            <w:lang w:eastAsia="zh-CN"/>
            <w:rPrChange w:id="134" w:author="Maxime Grau/Communication Standards Lab /SRUK/Engineer/Samsung Electronics" w:date="2025-11-07T16:15:00Z">
              <w:rPr>
                <w:lang w:eastAsia="zh-CN"/>
              </w:rPr>
            </w:rPrChange>
          </w:rPr>
          <w:t>clause 5.6.2 of TS 23.501 [2] and if the UE has sent the SMS via 3GPP access, the local time zone.</w:t>
        </w:r>
      </w:ins>
    </w:p>
    <w:p w14:paraId="57B7602D" w14:textId="77777777" w:rsidR="009F141C" w:rsidRPr="009F141C" w:rsidRDefault="009F141C" w:rsidP="009F141C">
      <w:pPr>
        <w:autoSpaceDE w:val="0"/>
        <w:autoSpaceDN w:val="0"/>
        <w:adjustRightInd w:val="0"/>
        <w:spacing w:after="0"/>
        <w:rPr>
          <w:ins w:id="135" w:author="Maxime Grau/Communication Standards Lab /SRUK/Engineer/Samsung Electronics" w:date="2025-11-07T16:15:00Z"/>
          <w:i/>
          <w:iCs/>
          <w:lang w:eastAsia="zh-CN"/>
          <w:rPrChange w:id="136" w:author="Maxime Grau/Communication Standards Lab /SRUK/Engineer/Samsung Electronics" w:date="2025-11-07T16:15:00Z">
            <w:rPr>
              <w:ins w:id="137" w:author="Maxime Grau/Communication Standards Lab /SRUK/Engineer/Samsung Electronics" w:date="2025-11-07T16:15:00Z"/>
              <w:lang w:eastAsia="zh-CN"/>
            </w:rPr>
          </w:rPrChange>
        </w:rPr>
      </w:pPr>
    </w:p>
    <w:p w14:paraId="744F2FFC" w14:textId="77777777" w:rsidR="009F141C" w:rsidRPr="009F141C" w:rsidRDefault="009F141C" w:rsidP="009F141C">
      <w:pPr>
        <w:autoSpaceDE w:val="0"/>
        <w:autoSpaceDN w:val="0"/>
        <w:adjustRightInd w:val="0"/>
        <w:spacing w:after="0"/>
        <w:rPr>
          <w:ins w:id="138" w:author="Maxime Grau/Communication Standards Lab /SRUK/Engineer/Samsung Electronics" w:date="2025-11-07T16:15:00Z"/>
          <w:i/>
          <w:iCs/>
          <w:lang w:eastAsia="zh-CN"/>
          <w:rPrChange w:id="139" w:author="Maxime Grau/Communication Standards Lab /SRUK/Engineer/Samsung Electronics" w:date="2025-11-07T16:15:00Z">
            <w:rPr>
              <w:ins w:id="140" w:author="Maxime Grau/Communication Standards Lab /SRUK/Engineer/Samsung Electronics" w:date="2025-11-07T16:15:00Z"/>
              <w:lang w:eastAsia="zh-CN"/>
            </w:rPr>
          </w:rPrChange>
        </w:rPr>
      </w:pPr>
      <w:ins w:id="141" w:author="Maxime Grau/Communication Standards Lab /SRUK/Engineer/Samsung Electronics" w:date="2025-11-07T16:15:00Z">
        <w:r w:rsidRPr="009F141C">
          <w:rPr>
            <w:i/>
            <w:iCs/>
            <w:lang w:eastAsia="zh-CN"/>
            <w:rPrChange w:id="142" w:author="Maxime Grau/Communication Standards Lab /SRUK/Engineer/Samsung Electronics" w:date="2025-11-07T16:15:00Z">
              <w:rPr>
                <w:lang w:eastAsia="zh-CN"/>
              </w:rPr>
            </w:rPrChange>
          </w:rPr>
          <w:t>2c. The SMSF invokes Namf_Communication_N1N2MessageTransfer service operation to forward SMS ack</w:t>
        </w:r>
      </w:ins>
    </w:p>
    <w:p w14:paraId="1CF0DD33" w14:textId="30F177AA" w:rsidR="009F141C" w:rsidRDefault="009F141C" w:rsidP="009F141C">
      <w:pPr>
        <w:autoSpaceDE w:val="0"/>
        <w:autoSpaceDN w:val="0"/>
        <w:adjustRightInd w:val="0"/>
        <w:spacing w:after="0"/>
        <w:rPr>
          <w:ins w:id="143" w:author="Maxime Grau/Communication Standards Lab /SRUK/Engineer/Samsung Electronics" w:date="2025-11-07T16:20:00Z"/>
          <w:i/>
          <w:iCs/>
          <w:lang w:eastAsia="zh-CN"/>
        </w:rPr>
      </w:pPr>
      <w:ins w:id="144" w:author="Maxime Grau/Communication Standards Lab /SRUK/Engineer/Samsung Electronics" w:date="2025-11-07T16:15:00Z">
        <w:r w:rsidRPr="009F141C">
          <w:rPr>
            <w:i/>
            <w:iCs/>
            <w:lang w:eastAsia="zh-CN"/>
            <w:rPrChange w:id="145" w:author="Maxime Grau/Communication Standards Lab /SRUK/Engineer/Samsung Electronics" w:date="2025-11-07T16:15:00Z">
              <w:rPr>
                <w:lang w:eastAsia="zh-CN"/>
              </w:rPr>
            </w:rPrChange>
          </w:rPr>
          <w:t>message to AMF.</w:t>
        </w:r>
      </w:ins>
    </w:p>
    <w:p w14:paraId="3A887C04" w14:textId="77777777" w:rsidR="009F141C" w:rsidRPr="009F141C" w:rsidRDefault="009F141C" w:rsidP="009F141C">
      <w:pPr>
        <w:autoSpaceDE w:val="0"/>
        <w:autoSpaceDN w:val="0"/>
        <w:adjustRightInd w:val="0"/>
        <w:spacing w:after="0"/>
        <w:rPr>
          <w:ins w:id="146" w:author="Maxime Grau/Communication Standards Lab /SRUK/Engineer/Samsung Electronics" w:date="2025-11-07T16:15:00Z"/>
          <w:i/>
          <w:iCs/>
          <w:lang w:eastAsia="zh-CN"/>
          <w:rPrChange w:id="147" w:author="Maxime Grau/Communication Standards Lab /SRUK/Engineer/Samsung Electronics" w:date="2025-11-07T16:15:00Z">
            <w:rPr>
              <w:ins w:id="148" w:author="Maxime Grau/Communication Standards Lab /SRUK/Engineer/Samsung Electronics" w:date="2025-11-07T16:15:00Z"/>
              <w:lang w:eastAsia="zh-CN"/>
            </w:rPr>
          </w:rPrChange>
        </w:rPr>
      </w:pPr>
    </w:p>
    <w:p w14:paraId="5F62A14D" w14:textId="210A7554" w:rsidR="009F141C" w:rsidRDefault="009F141C" w:rsidP="009F141C">
      <w:pPr>
        <w:autoSpaceDE w:val="0"/>
        <w:autoSpaceDN w:val="0"/>
        <w:adjustRightInd w:val="0"/>
        <w:spacing w:after="0"/>
        <w:rPr>
          <w:ins w:id="149" w:author="Maxime Grau/Communication Standards Lab /SRUK/Engineer/Samsung Electronics" w:date="2025-11-07T16:20:00Z"/>
          <w:i/>
          <w:iCs/>
          <w:lang w:eastAsia="zh-CN"/>
        </w:rPr>
      </w:pPr>
      <w:ins w:id="150" w:author="Maxime Grau/Communication Standards Lab /SRUK/Engineer/Samsung Electronics" w:date="2025-11-07T16:15:00Z">
        <w:r w:rsidRPr="009F141C">
          <w:rPr>
            <w:i/>
            <w:iCs/>
            <w:lang w:eastAsia="zh-CN"/>
            <w:rPrChange w:id="151" w:author="Maxime Grau/Communication Standards Lab /SRUK/Engineer/Samsung Electronics" w:date="2025-11-07T16:15:00Z">
              <w:rPr>
                <w:lang w:eastAsia="zh-CN"/>
              </w:rPr>
            </w:rPrChange>
          </w:rPr>
          <w:t>2d. The AMF forwards the SMS ack message from the SMSF to the UE using downlink unit data message.</w:t>
        </w:r>
      </w:ins>
    </w:p>
    <w:p w14:paraId="2943E31F" w14:textId="77777777" w:rsidR="009F141C" w:rsidRPr="009F141C" w:rsidRDefault="009F141C" w:rsidP="009F141C">
      <w:pPr>
        <w:autoSpaceDE w:val="0"/>
        <w:autoSpaceDN w:val="0"/>
        <w:adjustRightInd w:val="0"/>
        <w:spacing w:after="0"/>
        <w:rPr>
          <w:ins w:id="152" w:author="Maxime Grau/Communication Standards Lab /SRUK/Engineer/Samsung Electronics" w:date="2025-11-07T16:15:00Z"/>
          <w:i/>
          <w:iCs/>
          <w:lang w:eastAsia="zh-CN"/>
          <w:rPrChange w:id="153" w:author="Maxime Grau/Communication Standards Lab /SRUK/Engineer/Samsung Electronics" w:date="2025-11-07T16:15:00Z">
            <w:rPr>
              <w:ins w:id="154" w:author="Maxime Grau/Communication Standards Lab /SRUK/Engineer/Samsung Electronics" w:date="2025-11-07T16:15:00Z"/>
              <w:lang w:eastAsia="zh-CN"/>
            </w:rPr>
          </w:rPrChange>
        </w:rPr>
      </w:pPr>
    </w:p>
    <w:p w14:paraId="65D2F484" w14:textId="77777777" w:rsidR="009F141C" w:rsidRPr="009F141C" w:rsidRDefault="009F141C" w:rsidP="009F141C">
      <w:pPr>
        <w:autoSpaceDE w:val="0"/>
        <w:autoSpaceDN w:val="0"/>
        <w:adjustRightInd w:val="0"/>
        <w:spacing w:after="0"/>
        <w:rPr>
          <w:ins w:id="155" w:author="Maxime Grau/Communication Standards Lab /SRUK/Engineer/Samsung Electronics" w:date="2025-11-07T16:15:00Z"/>
          <w:i/>
          <w:iCs/>
          <w:lang w:eastAsia="zh-CN"/>
          <w:rPrChange w:id="156" w:author="Maxime Grau/Communication Standards Lab /SRUK/Engineer/Samsung Electronics" w:date="2025-11-07T16:15:00Z">
            <w:rPr>
              <w:ins w:id="157" w:author="Maxime Grau/Communication Standards Lab /SRUK/Engineer/Samsung Electronics" w:date="2025-11-07T16:15:00Z"/>
              <w:lang w:eastAsia="zh-CN"/>
            </w:rPr>
          </w:rPrChange>
        </w:rPr>
      </w:pPr>
      <w:ins w:id="158" w:author="Maxime Grau/Communication Standards Lab /SRUK/Engineer/Samsung Electronics" w:date="2025-11-07T16:15:00Z">
        <w:r w:rsidRPr="009F141C">
          <w:rPr>
            <w:i/>
            <w:iCs/>
            <w:lang w:eastAsia="zh-CN"/>
            <w:rPrChange w:id="159" w:author="Maxime Grau/Communication Standards Lab /SRUK/Engineer/Samsung Electronics" w:date="2025-11-07T16:15:00Z">
              <w:rPr>
                <w:lang w:eastAsia="zh-CN"/>
              </w:rPr>
            </w:rPrChange>
          </w:rPr>
          <w:t>3-5. The SMSF checks the SMS management subscription data. If SMS delivery is allowed, the procedure</w:t>
        </w:r>
      </w:ins>
    </w:p>
    <w:p w14:paraId="68FB5B38" w14:textId="2340872D" w:rsidR="009F141C" w:rsidRDefault="009F141C" w:rsidP="009F141C">
      <w:pPr>
        <w:autoSpaceDE w:val="0"/>
        <w:autoSpaceDN w:val="0"/>
        <w:adjustRightInd w:val="0"/>
        <w:spacing w:after="0"/>
        <w:rPr>
          <w:ins w:id="160" w:author="Maxime Grau/Communication Standards Lab /SRUK/Engineer/Samsung Electronics" w:date="2025-11-07T16:20:00Z"/>
          <w:i/>
          <w:iCs/>
          <w:lang w:eastAsia="zh-CN"/>
        </w:rPr>
      </w:pPr>
      <w:ins w:id="161" w:author="Maxime Grau/Communication Standards Lab /SRUK/Engineer/Samsung Electronics" w:date="2025-11-07T16:15:00Z">
        <w:r w:rsidRPr="009F141C">
          <w:rPr>
            <w:i/>
            <w:iCs/>
            <w:lang w:eastAsia="zh-CN"/>
            <w:rPrChange w:id="162" w:author="Maxime Grau/Communication Standards Lab /SRUK/Engineer/Samsung Electronics" w:date="2025-11-07T16:15:00Z">
              <w:rPr>
                <w:lang w:eastAsia="zh-CN"/>
              </w:rPr>
            </w:rPrChange>
          </w:rPr>
          <w:t>defined in TS 23.040 [7] or TS 23.540 [84] applies.</w:t>
        </w:r>
      </w:ins>
      <w:ins w:id="163" w:author="Maxime Grau/Communication Standards Lab /SRUK/Engineer/Samsung Electronics" w:date="2025-11-07T16:21:00Z">
        <w:r w:rsidRPr="009F141C">
          <w:t xml:space="preserve"> </w:t>
        </w:r>
      </w:ins>
      <w:ins w:id="164" w:author="Maxime Grau/Communication Standards Lab /SRUK/Engineer/Samsung Electronics" w:date="2025-11-07T16:36:00Z">
        <w:r w:rsidR="00E45A14" w:rsidRPr="00E45A14">
          <w:rPr>
            <w:b/>
            <w:bCs/>
            <w:rPrChange w:id="165" w:author="Maxime Grau/Communication Standards Lab /SRUK/Engineer/Samsung Electronics" w:date="2025-11-07T16:37:00Z">
              <w:rPr/>
            </w:rPrChange>
          </w:rPr>
          <w:t>If the SM is addressed</w:t>
        </w:r>
      </w:ins>
      <w:ins w:id="166" w:author="Maxime Grau/Communication Standards Lab /SRUK/Engineer/Samsung Electronics" w:date="2025-11-07T16:37:00Z">
        <w:r w:rsidR="00E45A14" w:rsidRPr="00E45A14">
          <w:rPr>
            <w:b/>
            <w:bCs/>
            <w:rPrChange w:id="167" w:author="Maxime Grau/Communication Standards Lab /SRUK/Engineer/Samsung Electronics" w:date="2025-11-07T16:37:00Z">
              <w:rPr/>
            </w:rPrChange>
          </w:rPr>
          <w:t xml:space="preserve"> to an EC, the SMSF forwards the SM to the </w:t>
        </w:r>
        <w:r w:rsidR="00E45A14">
          <w:rPr>
            <w:b/>
            <w:bCs/>
          </w:rPr>
          <w:t>appropriate</w:t>
        </w:r>
        <w:r w:rsidR="00E45A14" w:rsidRPr="00E45A14">
          <w:rPr>
            <w:b/>
            <w:bCs/>
            <w:rPrChange w:id="168" w:author="Maxime Grau/Communication Standards Lab /SRUK/Engineer/Samsung Electronics" w:date="2025-11-07T16:37:00Z">
              <w:rPr/>
            </w:rPrChange>
          </w:rPr>
          <w:t xml:space="preserve"> </w:t>
        </w:r>
      </w:ins>
      <w:ins w:id="169" w:author="Maxime Grau/Communication Standards Lab /SRUK/Engineer/Samsung Electronics" w:date="2025-11-07T16:38:00Z">
        <w:r w:rsidR="00E45A14">
          <w:rPr>
            <w:b/>
            <w:bCs/>
          </w:rPr>
          <w:t xml:space="preserve">serving </w:t>
        </w:r>
      </w:ins>
      <w:ins w:id="170" w:author="Maxime Grau/Communication Standards Lab /SRUK/Engineer/Samsung Electronics" w:date="2025-11-07T16:37:00Z">
        <w:r w:rsidR="00E45A14" w:rsidRPr="00E45A14">
          <w:rPr>
            <w:b/>
            <w:bCs/>
            <w:rPrChange w:id="171" w:author="Maxime Grau/Communication Standards Lab /SRUK/Engineer/Samsung Electronics" w:date="2025-11-07T16:37:00Z">
              <w:rPr/>
            </w:rPrChange>
          </w:rPr>
          <w:t>SMSC, which then</w:t>
        </w:r>
      </w:ins>
      <w:ins w:id="172" w:author="Maxime Grau/Communication Standards Lab /SRUK/Engineer/Samsung Electronics" w:date="2025-11-07T16:34:00Z">
        <w:r w:rsidR="00832407" w:rsidRPr="00E45A14">
          <w:rPr>
            <w:b/>
            <w:bCs/>
            <w:lang w:eastAsia="zh-CN"/>
            <w:rPrChange w:id="173" w:author="Maxime Grau/Communication Standards Lab /SRUK/Engineer/Samsung Electronics" w:date="2025-11-07T16:37:00Z">
              <w:rPr>
                <w:i/>
                <w:iCs/>
                <w:lang w:eastAsia="zh-CN"/>
              </w:rPr>
            </w:rPrChange>
          </w:rPr>
          <w:t xml:space="preserve"> delivers the </w:t>
        </w:r>
        <w:r w:rsidR="00832407" w:rsidRPr="00E45A14">
          <w:rPr>
            <w:b/>
            <w:bCs/>
            <w:lang w:eastAsia="zh-CN"/>
            <w:rPrChange w:id="174" w:author="Maxime Grau/Communication Standards Lab /SRUK/Engineer/Samsung Electronics" w:date="2025-11-07T16:35:00Z">
              <w:rPr>
                <w:i/>
                <w:iCs/>
                <w:lang w:eastAsia="zh-CN"/>
              </w:rPr>
            </w:rPrChange>
          </w:rPr>
          <w:t xml:space="preserve">SMS to </w:t>
        </w:r>
      </w:ins>
      <w:ins w:id="175" w:author="Maxime Grau/Communication Standards Lab /SRUK/Engineer/Samsung Electronics" w:date="2025-11-07T16:37:00Z">
        <w:r w:rsidR="00E45A14">
          <w:rPr>
            <w:b/>
            <w:bCs/>
            <w:lang w:eastAsia="zh-CN"/>
          </w:rPr>
          <w:t>the</w:t>
        </w:r>
      </w:ins>
      <w:ins w:id="176" w:author="Maxime Grau/Communication Standards Lab /SRUK/Engineer/Samsung Electronics" w:date="2025-11-07T16:34:00Z">
        <w:r w:rsidR="00832407" w:rsidRPr="00E45A14">
          <w:rPr>
            <w:b/>
            <w:bCs/>
            <w:lang w:eastAsia="zh-CN"/>
            <w:rPrChange w:id="177" w:author="Maxime Grau/Communication Standards Lab /SRUK/Engineer/Samsung Electronics" w:date="2025-11-07T16:35:00Z">
              <w:rPr>
                <w:i/>
                <w:iCs/>
                <w:lang w:eastAsia="zh-CN"/>
              </w:rPr>
            </w:rPrChange>
          </w:rPr>
          <w:t xml:space="preserve"> </w:t>
        </w:r>
        <w:r w:rsidR="00832407" w:rsidRPr="00E45A14">
          <w:rPr>
            <w:b/>
            <w:bCs/>
            <w:lang w:eastAsia="zh-CN"/>
            <w:rPrChange w:id="178" w:author="Maxime Grau/Communication Standards Lab /SRUK/Engineer/Samsung Electronics" w:date="2025-11-07T16:35:00Z">
              <w:rPr>
                <w:i/>
                <w:iCs/>
                <w:lang w:eastAsia="zh-CN"/>
              </w:rPr>
            </w:rPrChange>
          </w:rPr>
          <w:t>EC</w:t>
        </w:r>
        <w:r w:rsidR="00832407" w:rsidRPr="00E45A14">
          <w:rPr>
            <w:b/>
            <w:bCs/>
            <w:lang w:eastAsia="zh-CN"/>
            <w:rPrChange w:id="179" w:author="Maxime Grau/Communication Standards Lab /SRUK/Engineer/Samsung Electronics" w:date="2025-11-07T16:35:00Z">
              <w:rPr>
                <w:i/>
                <w:iCs/>
                <w:lang w:eastAsia="zh-CN"/>
              </w:rPr>
            </w:rPrChange>
          </w:rPr>
          <w:t xml:space="preserve"> </w:t>
        </w:r>
        <w:r w:rsidR="00832407" w:rsidRPr="00E45A14">
          <w:rPr>
            <w:b/>
            <w:bCs/>
            <w:lang w:eastAsia="zh-CN"/>
            <w:rPrChange w:id="180" w:author="Maxime Grau/Communication Standards Lab /SRUK/Engineer/Samsung Electronics" w:date="2025-11-07T16:35:00Z">
              <w:rPr>
                <w:i/>
                <w:iCs/>
                <w:lang w:eastAsia="zh-CN"/>
              </w:rPr>
            </w:rPrChange>
          </w:rPr>
          <w:t>co</w:t>
        </w:r>
      </w:ins>
      <w:ins w:id="181" w:author="Maxime Grau/Communication Standards Lab /SRUK/Engineer/Samsung Electronics" w:date="2025-11-07T16:35:00Z">
        <w:r w:rsidR="00832407" w:rsidRPr="00E45A14">
          <w:rPr>
            <w:b/>
            <w:bCs/>
            <w:lang w:eastAsia="zh-CN"/>
            <w:rPrChange w:id="182" w:author="Maxime Grau/Communication Standards Lab /SRUK/Engineer/Samsung Electronics" w:date="2025-11-07T16:35:00Z">
              <w:rPr>
                <w:i/>
                <w:iCs/>
                <w:lang w:eastAsia="zh-CN"/>
              </w:rPr>
            </w:rPrChange>
          </w:rPr>
          <w:t>rresponding to the</w:t>
        </w:r>
      </w:ins>
      <w:ins w:id="183" w:author="Maxime Grau/Communication Standards Lab /SRUK/Engineer/Samsung Electronics" w:date="2025-11-07T16:34:00Z">
        <w:r w:rsidR="00832407" w:rsidRPr="00E45A14">
          <w:rPr>
            <w:b/>
            <w:bCs/>
            <w:lang w:eastAsia="zh-CN"/>
            <w:rPrChange w:id="184" w:author="Maxime Grau/Communication Standards Lab /SRUK/Engineer/Samsung Electronics" w:date="2025-11-07T16:35:00Z">
              <w:rPr>
                <w:i/>
                <w:iCs/>
                <w:lang w:eastAsia="zh-CN"/>
              </w:rPr>
            </w:rPrChange>
          </w:rPr>
          <w:t xml:space="preserve"> emergency number</w:t>
        </w:r>
      </w:ins>
      <w:ins w:id="185" w:author="Maxime Grau/Communication Standards Lab /SRUK/Engineer/Samsung Electronics" w:date="2025-11-07T16:35:00Z">
        <w:r w:rsidR="00E45A14" w:rsidRPr="00E45A14">
          <w:rPr>
            <w:b/>
            <w:bCs/>
            <w:lang w:eastAsia="zh-CN"/>
            <w:rPrChange w:id="186" w:author="Maxime Grau/Communication Standards Lab /SRUK/Engineer/Samsung Electronics" w:date="2025-11-07T16:35:00Z">
              <w:rPr>
                <w:i/>
                <w:iCs/>
                <w:lang w:eastAsia="zh-CN"/>
              </w:rPr>
            </w:rPrChange>
          </w:rPr>
          <w:t xml:space="preserve"> included in the SM</w:t>
        </w:r>
      </w:ins>
      <w:ins w:id="187" w:author="Maxime Grau/Communication Standards Lab /SRUK/Engineer/Samsung Electronics" w:date="2025-11-07T16:34:00Z">
        <w:r w:rsidR="00832407" w:rsidRPr="00E45A14">
          <w:rPr>
            <w:b/>
            <w:bCs/>
            <w:lang w:eastAsia="zh-CN"/>
            <w:rPrChange w:id="188" w:author="Maxime Grau/Communication Standards Lab /SRUK/Engineer/Samsung Electronics" w:date="2025-11-07T16:35:00Z">
              <w:rPr>
                <w:i/>
                <w:iCs/>
                <w:lang w:eastAsia="zh-CN"/>
              </w:rPr>
            </w:rPrChange>
          </w:rPr>
          <w:t>.</w:t>
        </w:r>
      </w:ins>
    </w:p>
    <w:p w14:paraId="66FFA518" w14:textId="77777777" w:rsidR="009F141C" w:rsidRPr="009F141C" w:rsidRDefault="009F141C" w:rsidP="009F141C">
      <w:pPr>
        <w:autoSpaceDE w:val="0"/>
        <w:autoSpaceDN w:val="0"/>
        <w:adjustRightInd w:val="0"/>
        <w:spacing w:after="0"/>
        <w:rPr>
          <w:ins w:id="189" w:author="Maxime Grau/Communication Standards Lab /SRUK/Engineer/Samsung Electronics" w:date="2025-11-07T16:15:00Z"/>
          <w:i/>
          <w:iCs/>
          <w:lang w:eastAsia="zh-CN"/>
          <w:rPrChange w:id="190" w:author="Maxime Grau/Communication Standards Lab /SRUK/Engineer/Samsung Electronics" w:date="2025-11-07T16:15:00Z">
            <w:rPr>
              <w:ins w:id="191" w:author="Maxime Grau/Communication Standards Lab /SRUK/Engineer/Samsung Electronics" w:date="2025-11-07T16:15:00Z"/>
              <w:lang w:eastAsia="zh-CN"/>
            </w:rPr>
          </w:rPrChange>
        </w:rPr>
      </w:pPr>
    </w:p>
    <w:p w14:paraId="0DE7696F" w14:textId="77777777" w:rsidR="009F141C" w:rsidRPr="009F141C" w:rsidRDefault="009F141C" w:rsidP="009F141C">
      <w:pPr>
        <w:autoSpaceDE w:val="0"/>
        <w:autoSpaceDN w:val="0"/>
        <w:adjustRightInd w:val="0"/>
        <w:spacing w:after="0"/>
        <w:rPr>
          <w:ins w:id="192" w:author="Maxime Grau/Communication Standards Lab /SRUK/Engineer/Samsung Electronics" w:date="2025-11-07T16:15:00Z"/>
          <w:i/>
          <w:iCs/>
          <w:lang w:eastAsia="zh-CN"/>
          <w:rPrChange w:id="193" w:author="Maxime Grau/Communication Standards Lab /SRUK/Engineer/Samsung Electronics" w:date="2025-11-07T16:15:00Z">
            <w:rPr>
              <w:ins w:id="194" w:author="Maxime Grau/Communication Standards Lab /SRUK/Engineer/Samsung Electronics" w:date="2025-11-07T16:15:00Z"/>
              <w:lang w:eastAsia="zh-CN"/>
            </w:rPr>
          </w:rPrChange>
        </w:rPr>
      </w:pPr>
      <w:ins w:id="195" w:author="Maxime Grau/Communication Standards Lab /SRUK/Engineer/Samsung Electronics" w:date="2025-11-07T16:15:00Z">
        <w:r w:rsidRPr="009F141C">
          <w:rPr>
            <w:i/>
            <w:iCs/>
            <w:lang w:eastAsia="zh-CN"/>
            <w:rPrChange w:id="196" w:author="Maxime Grau/Communication Standards Lab /SRUK/Engineer/Samsung Electronics" w:date="2025-11-07T16:15:00Z">
              <w:rPr>
                <w:lang w:eastAsia="zh-CN"/>
              </w:rPr>
            </w:rPrChange>
          </w:rPr>
          <w:t>6a-6b. The SMSF forwards the submit report to AMF by invoking Namf_Communication_N1N2MessageTransfer</w:t>
        </w:r>
      </w:ins>
    </w:p>
    <w:p w14:paraId="01C484FF" w14:textId="77777777" w:rsidR="009F141C" w:rsidRPr="009F141C" w:rsidRDefault="009F141C" w:rsidP="009F141C">
      <w:pPr>
        <w:autoSpaceDE w:val="0"/>
        <w:autoSpaceDN w:val="0"/>
        <w:adjustRightInd w:val="0"/>
        <w:spacing w:after="0"/>
        <w:rPr>
          <w:ins w:id="197" w:author="Maxime Grau/Communication Standards Lab /SRUK/Engineer/Samsung Electronics" w:date="2025-11-07T16:15:00Z"/>
          <w:i/>
          <w:iCs/>
          <w:lang w:eastAsia="zh-CN"/>
          <w:rPrChange w:id="198" w:author="Maxime Grau/Communication Standards Lab /SRUK/Engineer/Samsung Electronics" w:date="2025-11-07T16:15:00Z">
            <w:rPr>
              <w:ins w:id="199" w:author="Maxime Grau/Communication Standards Lab /SRUK/Engineer/Samsung Electronics" w:date="2025-11-07T16:15:00Z"/>
              <w:lang w:eastAsia="zh-CN"/>
            </w:rPr>
          </w:rPrChange>
        </w:rPr>
      </w:pPr>
      <w:ins w:id="200" w:author="Maxime Grau/Communication Standards Lab /SRUK/Engineer/Samsung Electronics" w:date="2025-11-07T16:15:00Z">
        <w:r w:rsidRPr="009F141C">
          <w:rPr>
            <w:i/>
            <w:iCs/>
            <w:lang w:eastAsia="zh-CN"/>
            <w:rPrChange w:id="201" w:author="Maxime Grau/Communication Standards Lab /SRUK/Engineer/Samsung Electronics" w:date="2025-11-07T16:15:00Z">
              <w:rPr>
                <w:lang w:eastAsia="zh-CN"/>
              </w:rPr>
            </w:rPrChange>
          </w:rPr>
          <w:t>service operation which is forwarded to UE via Downlink NAS transport. If the SMSF knows the submit report</w:t>
        </w:r>
      </w:ins>
    </w:p>
    <w:p w14:paraId="6B2ECA8E" w14:textId="77777777" w:rsidR="009F141C" w:rsidRPr="009F141C" w:rsidRDefault="009F141C" w:rsidP="009F141C">
      <w:pPr>
        <w:autoSpaceDE w:val="0"/>
        <w:autoSpaceDN w:val="0"/>
        <w:adjustRightInd w:val="0"/>
        <w:spacing w:after="0"/>
        <w:rPr>
          <w:ins w:id="202" w:author="Maxime Grau/Communication Standards Lab /SRUK/Engineer/Samsung Electronics" w:date="2025-11-07T16:15:00Z"/>
          <w:i/>
          <w:iCs/>
          <w:lang w:eastAsia="zh-CN"/>
          <w:rPrChange w:id="203" w:author="Maxime Grau/Communication Standards Lab /SRUK/Engineer/Samsung Electronics" w:date="2025-11-07T16:15:00Z">
            <w:rPr>
              <w:ins w:id="204" w:author="Maxime Grau/Communication Standards Lab /SRUK/Engineer/Samsung Electronics" w:date="2025-11-07T16:15:00Z"/>
              <w:lang w:eastAsia="zh-CN"/>
            </w:rPr>
          </w:rPrChange>
        </w:rPr>
      </w:pPr>
      <w:ins w:id="205" w:author="Maxime Grau/Communication Standards Lab /SRUK/Engineer/Samsung Electronics" w:date="2025-11-07T16:15:00Z">
        <w:r w:rsidRPr="009F141C">
          <w:rPr>
            <w:i/>
            <w:iCs/>
            <w:lang w:eastAsia="zh-CN"/>
            <w:rPrChange w:id="206" w:author="Maxime Grau/Communication Standards Lab /SRUK/Engineer/Samsung Electronics" w:date="2025-11-07T16:15:00Z">
              <w:rPr>
                <w:lang w:eastAsia="zh-CN"/>
              </w:rPr>
            </w:rPrChange>
          </w:rPr>
          <w:t xml:space="preserve">is the last message to be transferred for UE, the SMSF shall include a last message indication in </w:t>
        </w:r>
        <w:proofErr w:type="gramStart"/>
        <w:r w:rsidRPr="009F141C">
          <w:rPr>
            <w:i/>
            <w:iCs/>
            <w:lang w:eastAsia="zh-CN"/>
            <w:rPrChange w:id="207" w:author="Maxime Grau/Communication Standards Lab /SRUK/Engineer/Samsung Electronics" w:date="2025-11-07T16:15:00Z">
              <w:rPr>
                <w:lang w:eastAsia="zh-CN"/>
              </w:rPr>
            </w:rPrChange>
          </w:rPr>
          <w:t>the</w:t>
        </w:r>
        <w:proofErr w:type="gramEnd"/>
      </w:ins>
    </w:p>
    <w:p w14:paraId="7D1D91F6" w14:textId="77777777" w:rsidR="009F141C" w:rsidRPr="009F141C" w:rsidRDefault="009F141C" w:rsidP="009F141C">
      <w:pPr>
        <w:autoSpaceDE w:val="0"/>
        <w:autoSpaceDN w:val="0"/>
        <w:adjustRightInd w:val="0"/>
        <w:spacing w:after="0"/>
        <w:rPr>
          <w:ins w:id="208" w:author="Maxime Grau/Communication Standards Lab /SRUK/Engineer/Samsung Electronics" w:date="2025-11-07T16:15:00Z"/>
          <w:i/>
          <w:iCs/>
          <w:lang w:eastAsia="zh-CN"/>
          <w:rPrChange w:id="209" w:author="Maxime Grau/Communication Standards Lab /SRUK/Engineer/Samsung Electronics" w:date="2025-11-07T16:15:00Z">
            <w:rPr>
              <w:ins w:id="210" w:author="Maxime Grau/Communication Standards Lab /SRUK/Engineer/Samsung Electronics" w:date="2025-11-07T16:15:00Z"/>
              <w:lang w:eastAsia="zh-CN"/>
            </w:rPr>
          </w:rPrChange>
        </w:rPr>
      </w:pPr>
      <w:ins w:id="211" w:author="Maxime Grau/Communication Standards Lab /SRUK/Engineer/Samsung Electronics" w:date="2025-11-07T16:15:00Z">
        <w:r w:rsidRPr="009F141C">
          <w:rPr>
            <w:i/>
            <w:iCs/>
            <w:lang w:eastAsia="zh-CN"/>
            <w:rPrChange w:id="212" w:author="Maxime Grau/Communication Standards Lab /SRUK/Engineer/Samsung Electronics" w:date="2025-11-07T16:15:00Z">
              <w:rPr>
                <w:lang w:eastAsia="zh-CN"/>
              </w:rPr>
            </w:rPrChange>
          </w:rPr>
          <w:t>Namf_Communication_N1N2MessageTransfer service operation so that the AMF knows no more SMS data is</w:t>
        </w:r>
      </w:ins>
    </w:p>
    <w:p w14:paraId="72757C2E" w14:textId="786D83D9" w:rsidR="009F141C" w:rsidRDefault="009F141C" w:rsidP="009F141C">
      <w:pPr>
        <w:autoSpaceDE w:val="0"/>
        <w:autoSpaceDN w:val="0"/>
        <w:adjustRightInd w:val="0"/>
        <w:spacing w:after="0"/>
        <w:rPr>
          <w:ins w:id="213" w:author="Maxime Grau/Communication Standards Lab /SRUK/Engineer/Samsung Electronics" w:date="2025-11-07T16:20:00Z"/>
          <w:i/>
          <w:iCs/>
          <w:lang w:eastAsia="zh-CN"/>
        </w:rPr>
      </w:pPr>
      <w:ins w:id="214" w:author="Maxime Grau/Communication Standards Lab /SRUK/Engineer/Samsung Electronics" w:date="2025-11-07T16:15:00Z">
        <w:r w:rsidRPr="009F141C">
          <w:rPr>
            <w:i/>
            <w:iCs/>
            <w:lang w:eastAsia="zh-CN"/>
            <w:rPrChange w:id="215" w:author="Maxime Grau/Communication Standards Lab /SRUK/Engineer/Samsung Electronics" w:date="2025-11-07T16:15:00Z">
              <w:rPr>
                <w:lang w:eastAsia="zh-CN"/>
              </w:rPr>
            </w:rPrChange>
          </w:rPr>
          <w:t>to be forwarded to UE.</w:t>
        </w:r>
      </w:ins>
    </w:p>
    <w:p w14:paraId="1C681EE2" w14:textId="77777777" w:rsidR="009F141C" w:rsidRPr="009F141C" w:rsidRDefault="009F141C" w:rsidP="009F141C">
      <w:pPr>
        <w:autoSpaceDE w:val="0"/>
        <w:autoSpaceDN w:val="0"/>
        <w:adjustRightInd w:val="0"/>
        <w:spacing w:after="0"/>
        <w:rPr>
          <w:ins w:id="216" w:author="Maxime Grau/Communication Standards Lab /SRUK/Engineer/Samsung Electronics" w:date="2025-11-07T16:15:00Z"/>
          <w:i/>
          <w:iCs/>
          <w:lang w:eastAsia="zh-CN"/>
          <w:rPrChange w:id="217" w:author="Maxime Grau/Communication Standards Lab /SRUK/Engineer/Samsung Electronics" w:date="2025-11-07T16:15:00Z">
            <w:rPr>
              <w:ins w:id="218" w:author="Maxime Grau/Communication Standards Lab /SRUK/Engineer/Samsung Electronics" w:date="2025-11-07T16:15:00Z"/>
              <w:lang w:eastAsia="zh-CN"/>
            </w:rPr>
          </w:rPrChange>
        </w:rPr>
      </w:pPr>
    </w:p>
    <w:p w14:paraId="2029ED9E" w14:textId="77777777" w:rsidR="009F141C" w:rsidRPr="009F141C" w:rsidRDefault="009F141C" w:rsidP="009F141C">
      <w:pPr>
        <w:autoSpaceDE w:val="0"/>
        <w:autoSpaceDN w:val="0"/>
        <w:adjustRightInd w:val="0"/>
        <w:spacing w:after="0"/>
        <w:rPr>
          <w:ins w:id="219" w:author="Maxime Grau/Communication Standards Lab /SRUK/Engineer/Samsung Electronics" w:date="2025-11-07T16:15:00Z"/>
          <w:i/>
          <w:iCs/>
          <w:lang w:eastAsia="zh-CN"/>
          <w:rPrChange w:id="220" w:author="Maxime Grau/Communication Standards Lab /SRUK/Engineer/Samsung Electronics" w:date="2025-11-07T16:15:00Z">
            <w:rPr>
              <w:ins w:id="221" w:author="Maxime Grau/Communication Standards Lab /SRUK/Engineer/Samsung Electronics" w:date="2025-11-07T16:15:00Z"/>
              <w:lang w:eastAsia="zh-CN"/>
            </w:rPr>
          </w:rPrChange>
        </w:rPr>
      </w:pPr>
      <w:ins w:id="222" w:author="Maxime Grau/Communication Standards Lab /SRUK/Engineer/Samsung Electronics" w:date="2025-11-07T16:15:00Z">
        <w:r w:rsidRPr="009F141C">
          <w:rPr>
            <w:i/>
            <w:iCs/>
            <w:lang w:eastAsia="zh-CN"/>
            <w:rPrChange w:id="223" w:author="Maxime Grau/Communication Standards Lab /SRUK/Engineer/Samsung Electronics" w:date="2025-11-07T16:15:00Z">
              <w:rPr>
                <w:lang w:eastAsia="zh-CN"/>
              </w:rPr>
            </w:rPrChange>
          </w:rPr>
          <w:t>NOTE: The behaviour of AMF based on the "last message indication" is implementation specific.</w:t>
        </w:r>
      </w:ins>
    </w:p>
    <w:p w14:paraId="038D9873" w14:textId="77777777" w:rsidR="009F141C" w:rsidRPr="009F141C" w:rsidRDefault="009F141C" w:rsidP="009F141C">
      <w:pPr>
        <w:autoSpaceDE w:val="0"/>
        <w:autoSpaceDN w:val="0"/>
        <w:adjustRightInd w:val="0"/>
        <w:spacing w:after="0"/>
        <w:rPr>
          <w:ins w:id="224" w:author="Maxime Grau/Communication Standards Lab /SRUK/Engineer/Samsung Electronics" w:date="2025-11-07T16:15:00Z"/>
          <w:i/>
          <w:iCs/>
          <w:lang w:eastAsia="zh-CN"/>
          <w:rPrChange w:id="225" w:author="Maxime Grau/Communication Standards Lab /SRUK/Engineer/Samsung Electronics" w:date="2025-11-07T16:15:00Z">
            <w:rPr>
              <w:ins w:id="226" w:author="Maxime Grau/Communication Standards Lab /SRUK/Engineer/Samsung Electronics" w:date="2025-11-07T16:15:00Z"/>
              <w:lang w:eastAsia="zh-CN"/>
            </w:rPr>
          </w:rPrChange>
        </w:rPr>
      </w:pPr>
      <w:ins w:id="227" w:author="Maxime Grau/Communication Standards Lab /SRUK/Engineer/Samsung Electronics" w:date="2025-11-07T16:15:00Z">
        <w:r w:rsidRPr="009F141C">
          <w:rPr>
            <w:i/>
            <w:iCs/>
            <w:lang w:eastAsia="zh-CN"/>
            <w:rPrChange w:id="228" w:author="Maxime Grau/Communication Standards Lab /SRUK/Engineer/Samsung Electronics" w:date="2025-11-07T16:15:00Z">
              <w:rPr>
                <w:lang w:eastAsia="zh-CN"/>
              </w:rPr>
            </w:rPrChange>
          </w:rPr>
          <w:t>If the UE has more than one SMS message to send, the AMF and SMSF forwards SMS /SMS ack/submit report</w:t>
        </w:r>
      </w:ins>
    </w:p>
    <w:p w14:paraId="6A1E2348" w14:textId="6175921A" w:rsidR="009F141C" w:rsidRDefault="009F141C" w:rsidP="009F141C">
      <w:pPr>
        <w:autoSpaceDE w:val="0"/>
        <w:autoSpaceDN w:val="0"/>
        <w:adjustRightInd w:val="0"/>
        <w:spacing w:after="0"/>
        <w:rPr>
          <w:ins w:id="229" w:author="Maxime Grau/Communication Standards Lab /SRUK/Engineer/Samsung Electronics" w:date="2025-11-07T16:20:00Z"/>
          <w:i/>
          <w:iCs/>
          <w:lang w:eastAsia="zh-CN"/>
        </w:rPr>
      </w:pPr>
      <w:ins w:id="230" w:author="Maxime Grau/Communication Standards Lab /SRUK/Engineer/Samsung Electronics" w:date="2025-11-07T16:15:00Z">
        <w:r w:rsidRPr="009F141C">
          <w:rPr>
            <w:i/>
            <w:iCs/>
            <w:lang w:eastAsia="zh-CN"/>
            <w:rPrChange w:id="231" w:author="Maxime Grau/Communication Standards Lab /SRUK/Engineer/Samsung Electronics" w:date="2025-11-07T16:15:00Z">
              <w:rPr>
                <w:lang w:eastAsia="zh-CN"/>
              </w:rPr>
            </w:rPrChange>
          </w:rPr>
          <w:t>the same way as described in step 2a-6b.</w:t>
        </w:r>
      </w:ins>
    </w:p>
    <w:p w14:paraId="7672CCA7" w14:textId="77777777" w:rsidR="009F141C" w:rsidRPr="009F141C" w:rsidRDefault="009F141C" w:rsidP="009F141C">
      <w:pPr>
        <w:autoSpaceDE w:val="0"/>
        <w:autoSpaceDN w:val="0"/>
        <w:adjustRightInd w:val="0"/>
        <w:spacing w:after="0"/>
        <w:rPr>
          <w:ins w:id="232" w:author="Maxime Grau/Communication Standards Lab /SRUK/Engineer/Samsung Electronics" w:date="2025-11-07T16:15:00Z"/>
          <w:i/>
          <w:iCs/>
          <w:lang w:eastAsia="zh-CN"/>
          <w:rPrChange w:id="233" w:author="Maxime Grau/Communication Standards Lab /SRUK/Engineer/Samsung Electronics" w:date="2025-11-07T16:15:00Z">
            <w:rPr>
              <w:ins w:id="234" w:author="Maxime Grau/Communication Standards Lab /SRUK/Engineer/Samsung Electronics" w:date="2025-11-07T16:15:00Z"/>
              <w:lang w:eastAsia="zh-CN"/>
            </w:rPr>
          </w:rPrChange>
        </w:rPr>
      </w:pPr>
    </w:p>
    <w:p w14:paraId="213C6124" w14:textId="77777777" w:rsidR="009F141C" w:rsidRPr="009F141C" w:rsidRDefault="009F141C" w:rsidP="009F141C">
      <w:pPr>
        <w:autoSpaceDE w:val="0"/>
        <w:autoSpaceDN w:val="0"/>
        <w:adjustRightInd w:val="0"/>
        <w:spacing w:after="0"/>
        <w:rPr>
          <w:ins w:id="235" w:author="Maxime Grau/Communication Standards Lab /SRUK/Engineer/Samsung Electronics" w:date="2025-11-07T16:15:00Z"/>
          <w:i/>
          <w:iCs/>
          <w:lang w:eastAsia="zh-CN"/>
          <w:rPrChange w:id="236" w:author="Maxime Grau/Communication Standards Lab /SRUK/Engineer/Samsung Electronics" w:date="2025-11-07T16:15:00Z">
            <w:rPr>
              <w:ins w:id="237" w:author="Maxime Grau/Communication Standards Lab /SRUK/Engineer/Samsung Electronics" w:date="2025-11-07T16:15:00Z"/>
              <w:lang w:eastAsia="zh-CN"/>
            </w:rPr>
          </w:rPrChange>
        </w:rPr>
      </w:pPr>
      <w:ins w:id="238" w:author="Maxime Grau/Communication Standards Lab /SRUK/Engineer/Samsung Electronics" w:date="2025-11-07T16:15:00Z">
        <w:r w:rsidRPr="009F141C">
          <w:rPr>
            <w:i/>
            <w:iCs/>
            <w:lang w:eastAsia="zh-CN"/>
            <w:rPrChange w:id="239" w:author="Maxime Grau/Communication Standards Lab /SRUK/Engineer/Samsung Electronics" w:date="2025-11-07T16:15:00Z">
              <w:rPr>
                <w:lang w:eastAsia="zh-CN"/>
              </w:rPr>
            </w:rPrChange>
          </w:rPr>
          <w:t>6c-6d. When no more SMS is to be sent, UE returns a CP-ack as defined in TS 23.040 [7] to SMSF. The AMF</w:t>
        </w:r>
      </w:ins>
    </w:p>
    <w:p w14:paraId="33F390CF" w14:textId="24676FB5" w:rsidR="009F141C" w:rsidRPr="009F141C" w:rsidRDefault="009F141C" w:rsidP="009F141C">
      <w:pPr>
        <w:rPr>
          <w:ins w:id="240" w:author="Maxime Grau/Communication Standards Lab /SRUK/Engineer/Samsung Electronics" w:date="2025-11-07T16:06:00Z"/>
          <w:i/>
          <w:iCs/>
          <w:rPrChange w:id="241" w:author="Maxime Grau/Communication Standards Lab /SRUK/Engineer/Samsung Electronics" w:date="2025-11-07T16:15:00Z">
            <w:rPr>
              <w:ins w:id="242" w:author="Maxime Grau/Communication Standards Lab /SRUK/Engineer/Samsung Electronics" w:date="2025-11-07T16:06:00Z"/>
              <w:b/>
              <w:bCs/>
              <w:i w:val="0"/>
              <w:iCs w:val="0"/>
              <w:sz w:val="20"/>
              <w:szCs w:val="20"/>
              <w:lang w:eastAsia="zh-CN"/>
            </w:rPr>
          </w:rPrChange>
        </w:rPr>
        <w:pPrChange w:id="243" w:author="Maxime Grau/Communication Standards Lab /SRUK/Engineer/Samsung Electronics" w:date="2025-11-07T16:06:00Z">
          <w:pPr>
            <w:pStyle w:val="Caption"/>
            <w:jc w:val="center"/>
          </w:pPr>
        </w:pPrChange>
      </w:pPr>
      <w:ins w:id="244" w:author="Maxime Grau/Communication Standards Lab /SRUK/Engineer/Samsung Electronics" w:date="2025-11-07T16:15:00Z">
        <w:r w:rsidRPr="009F141C">
          <w:rPr>
            <w:i/>
            <w:iCs/>
            <w:lang w:eastAsia="zh-CN"/>
            <w:rPrChange w:id="245" w:author="Maxime Grau/Communication Standards Lab /SRUK/Engineer/Samsung Electronics" w:date="2025-11-07T16:15:00Z">
              <w:rPr>
                <w:lang w:eastAsia="zh-CN"/>
              </w:rPr>
            </w:rPrChange>
          </w:rPr>
          <w:t xml:space="preserve">forwards the SMS ack message by invoking </w:t>
        </w:r>
        <w:proofErr w:type="spellStart"/>
        <w:r w:rsidRPr="009F141C">
          <w:rPr>
            <w:i/>
            <w:iCs/>
            <w:lang w:eastAsia="zh-CN"/>
            <w:rPrChange w:id="246" w:author="Maxime Grau/Communication Standards Lab /SRUK/Engineer/Samsung Electronics" w:date="2025-11-07T16:15:00Z">
              <w:rPr>
                <w:lang w:eastAsia="zh-CN"/>
              </w:rPr>
            </w:rPrChange>
          </w:rPr>
          <w:t>Nsmsf_SMService_UplinkSMS</w:t>
        </w:r>
        <w:proofErr w:type="spellEnd"/>
        <w:r w:rsidRPr="009F141C">
          <w:rPr>
            <w:i/>
            <w:iCs/>
            <w:lang w:eastAsia="zh-CN"/>
            <w:rPrChange w:id="247" w:author="Maxime Grau/Communication Standards Lab /SRUK/Engineer/Samsung Electronics" w:date="2025-11-07T16:15:00Z">
              <w:rPr>
                <w:lang w:eastAsia="zh-CN"/>
              </w:rPr>
            </w:rPrChange>
          </w:rPr>
          <w:t xml:space="preserve"> service operation to SMSF.</w:t>
        </w:r>
      </w:ins>
    </w:p>
    <w:p w14:paraId="35FE7B65" w14:textId="6A765628" w:rsidR="00492F35" w:rsidRPr="001D1126" w:rsidDel="00E45A14" w:rsidRDefault="00492F35" w:rsidP="00492F35">
      <w:pPr>
        <w:pStyle w:val="ListParagraph"/>
        <w:numPr>
          <w:ilvl w:val="0"/>
          <w:numId w:val="8"/>
        </w:numPr>
        <w:rPr>
          <w:del w:id="248" w:author="Maxime Grau/Communication Standards Lab /SRUK/Engineer/Samsung Electronics" w:date="2025-11-07T16:35:00Z"/>
          <w:lang w:eastAsia="zh-CN"/>
        </w:rPr>
      </w:pPr>
      <w:del w:id="249" w:author="Maxime Grau/Communication Standards Lab /SRUK/Engineer/Samsung Electronics" w:date="2025-11-07T16:35:00Z">
        <w:r w:rsidRPr="001D1126" w:rsidDel="00E45A14">
          <w:rPr>
            <w:rFonts w:eastAsia="SimSun"/>
            <w:lang w:eastAsia="zh-CN"/>
          </w:rPr>
          <w:delText>Emergency number/information provisioning to the UE as specified in TS 23.167 [9].</w:delText>
        </w:r>
      </w:del>
    </w:p>
    <w:p w14:paraId="7ED0AA4A" w14:textId="04E9D303" w:rsidR="00492F35" w:rsidRPr="001D1126" w:rsidDel="00E45A14" w:rsidRDefault="00492F35" w:rsidP="00492F35">
      <w:pPr>
        <w:pStyle w:val="B1"/>
        <w:ind w:left="284" w:firstLine="0"/>
        <w:rPr>
          <w:del w:id="250" w:author="Maxime Grau/Communication Standards Lab /SRUK/Engineer/Samsung Electronics" w:date="2025-11-07T16:35:00Z"/>
          <w:lang w:eastAsia="zh-CN"/>
        </w:rPr>
      </w:pPr>
      <w:del w:id="251" w:author="Maxime Grau/Communication Standards Lab /SRUK/Engineer/Samsung Electronics" w:date="2025-11-07T16:35:00Z">
        <w:r w:rsidRPr="001D1126" w:rsidDel="00E45A14">
          <w:rPr>
            <w:lang w:eastAsia="zh-CN"/>
          </w:rPr>
          <w:delText>0.1 UE originates a SM to EC</w:delText>
        </w:r>
      </w:del>
    </w:p>
    <w:p w14:paraId="2621E440" w14:textId="4A1C3A2B" w:rsidR="00492F35" w:rsidRPr="001D1126" w:rsidDel="00E45A14" w:rsidRDefault="00492F35" w:rsidP="00492F35">
      <w:pPr>
        <w:pStyle w:val="B1"/>
        <w:numPr>
          <w:ilvl w:val="0"/>
          <w:numId w:val="6"/>
        </w:numPr>
        <w:rPr>
          <w:del w:id="252" w:author="Maxime Grau/Communication Standards Lab /SRUK/Engineer/Samsung Electronics" w:date="2025-11-07T16:35:00Z"/>
          <w:lang w:eastAsia="zh-CN"/>
        </w:rPr>
      </w:pPr>
      <w:del w:id="253" w:author="Maxime Grau/Communication Standards Lab /SRUK/Engineer/Samsung Electronics" w:date="2025-11-07T16:35:00Z">
        <w:r w:rsidRPr="001D1126" w:rsidDel="00E45A14">
          <w:rPr>
            <w:lang w:eastAsia="zh-CN"/>
          </w:rPr>
          <w:delText>The UE performs domain selection for UE originating SM as defined in clause 5.16.3.8 of TS 23.501 [2]</w:delText>
        </w:r>
      </w:del>
    </w:p>
    <w:p w14:paraId="7D3E3F64" w14:textId="7FB54451" w:rsidR="00492F35" w:rsidRPr="001D1126" w:rsidDel="00E45A14" w:rsidRDefault="00492F35" w:rsidP="00492F35">
      <w:pPr>
        <w:pStyle w:val="B1"/>
        <w:ind w:left="284" w:firstLine="0"/>
        <w:rPr>
          <w:del w:id="254" w:author="Maxime Grau/Communication Standards Lab /SRUK/Engineer/Samsung Electronics" w:date="2025-11-07T16:35:00Z"/>
          <w:lang w:eastAsia="zh-CN"/>
        </w:rPr>
      </w:pPr>
      <w:del w:id="255" w:author="Maxime Grau/Communication Standards Lab /SRUK/Engineer/Samsung Electronics" w:date="2025-11-07T16:35:00Z">
        <w:r w:rsidRPr="001D1126" w:rsidDel="00E45A14">
          <w:rPr>
            <w:lang w:eastAsia="zh-CN"/>
          </w:rPr>
          <w:delText xml:space="preserve">2a.   The UE builds the SM to be sent to EC, as defined in TS 23.040 (e.g. the SMS message consists of CP-DATA/RP-DATA/TPDU/SMS-SUBMIT parts). </w:delText>
        </w:r>
        <w:bookmarkStart w:id="256" w:name="_Hlk213424798"/>
        <w:r w:rsidRPr="001D1126" w:rsidDel="00E45A14">
          <w:rPr>
            <w:lang w:eastAsia="zh-CN"/>
          </w:rPr>
          <w:delText>The SM is encapsulated in a NAS message with an indication indicating that the NAS message is for SMS to EC.</w:delText>
        </w:r>
        <w:bookmarkEnd w:id="256"/>
      </w:del>
    </w:p>
    <w:p w14:paraId="5812DEDB" w14:textId="25352543" w:rsidR="00492F35" w:rsidRPr="001D1126" w:rsidDel="00E45A14" w:rsidRDefault="00492F35" w:rsidP="00492F35">
      <w:pPr>
        <w:pStyle w:val="B1"/>
        <w:ind w:left="284" w:firstLine="0"/>
        <w:rPr>
          <w:del w:id="257" w:author="Maxime Grau/Communication Standards Lab /SRUK/Engineer/Samsung Electronics" w:date="2025-11-07T16:35:00Z"/>
          <w:lang w:eastAsia="zh-CN"/>
        </w:rPr>
      </w:pPr>
      <w:del w:id="258" w:author="Maxime Grau/Communication Standards Lab /SRUK/Engineer/Samsung Electronics" w:date="2025-11-07T16:35:00Z">
        <w:r w:rsidRPr="001D1126" w:rsidDel="00E45A14">
          <w:rPr>
            <w:lang w:eastAsia="zh-CN"/>
          </w:rPr>
          <w:delText>2b.</w:delText>
        </w:r>
        <w:r w:rsidRPr="001D1126" w:rsidDel="00E45A14">
          <w:rPr>
            <w:lang w:eastAsia="zh-CN"/>
          </w:rPr>
          <w:tab/>
          <w:delText xml:space="preserve">  In the 5GC, the AMF determines that the received message contains SMS to EC. The AMF forwards the SMS message/body and SUPI to the SMSF serving the corresponding UE2c.   in the 5GC, the SMSF invokes Namf_Communication_N1N2MessageTransfer service operation to forward SMS ack message to AMF.</w:delText>
        </w:r>
      </w:del>
    </w:p>
    <w:p w14:paraId="66FC5764" w14:textId="637337F9" w:rsidR="00492F35" w:rsidRPr="001D1126" w:rsidDel="00E45A14" w:rsidRDefault="00492F35" w:rsidP="00492F35">
      <w:pPr>
        <w:pStyle w:val="B1"/>
        <w:ind w:left="284" w:firstLine="0"/>
        <w:rPr>
          <w:del w:id="259" w:author="Maxime Grau/Communication Standards Lab /SRUK/Engineer/Samsung Electronics" w:date="2025-11-07T16:35:00Z"/>
          <w:lang w:eastAsia="zh-CN"/>
        </w:rPr>
      </w:pPr>
      <w:del w:id="260" w:author="Maxime Grau/Communication Standards Lab /SRUK/Engineer/Samsung Electronics" w:date="2025-11-07T16:35:00Z">
        <w:r w:rsidRPr="001D1126" w:rsidDel="00E45A14">
          <w:rPr>
            <w:lang w:eastAsia="zh-CN"/>
          </w:rPr>
          <w:delText>2d.</w:delText>
        </w:r>
        <w:r w:rsidRPr="001D1126" w:rsidDel="00E45A14">
          <w:rPr>
            <w:lang w:eastAsia="zh-CN"/>
          </w:rPr>
          <w:tab/>
          <w:delText xml:space="preserve">  The AMF forwards the SMS ack message from the SMSF to the UE using downlink unit data message via the RAN node.</w:delText>
        </w:r>
      </w:del>
    </w:p>
    <w:p w14:paraId="79B17D61" w14:textId="7D10D28F" w:rsidR="00492F35" w:rsidRPr="001D1126" w:rsidDel="00E45A14" w:rsidRDefault="00492F35" w:rsidP="00492F35">
      <w:pPr>
        <w:pStyle w:val="B1"/>
        <w:numPr>
          <w:ilvl w:val="0"/>
          <w:numId w:val="9"/>
        </w:numPr>
        <w:rPr>
          <w:del w:id="261" w:author="Maxime Grau/Communication Standards Lab /SRUK/Engineer/Samsung Electronics" w:date="2025-11-07T16:35:00Z"/>
          <w:lang w:eastAsia="zh-CN"/>
        </w:rPr>
      </w:pPr>
      <w:del w:id="262" w:author="Maxime Grau/Communication Standards Lab /SRUK/Engineer/Samsung Electronics" w:date="2025-11-07T16:35:00Z">
        <w:r w:rsidRPr="001D1126" w:rsidDel="00E45A14">
          <w:rPr>
            <w:lang w:eastAsia="zh-CN"/>
          </w:rPr>
          <w:delText>The SMSF sends a Niwmsc_SMService_MoForwardSm service request to the URI of the serving SMS-IWMSC. The payload body of the request shall contain the SM record to be sent, the Service/emergency Centre address</w:delText>
        </w:r>
      </w:del>
    </w:p>
    <w:p w14:paraId="219919C1" w14:textId="5E38C123" w:rsidR="00F65670" w:rsidRPr="001D1126" w:rsidDel="00E45A14" w:rsidRDefault="00492F35" w:rsidP="00F65670">
      <w:pPr>
        <w:pStyle w:val="B1"/>
        <w:numPr>
          <w:ilvl w:val="0"/>
          <w:numId w:val="9"/>
        </w:numPr>
        <w:rPr>
          <w:del w:id="263" w:author="Maxime Grau/Communication Standards Lab /SRUK/Engineer/Samsung Electronics" w:date="2025-11-07T16:35:00Z"/>
          <w:lang w:eastAsia="zh-CN"/>
        </w:rPr>
      </w:pPr>
      <w:del w:id="264" w:author="Maxime Grau/Communication Standards Lab /SRUK/Engineer/Samsung Electronics" w:date="2025-11-07T16:35:00Z">
        <w:r w:rsidRPr="001D1126" w:rsidDel="00E45A14">
          <w:rPr>
            <w:lang w:eastAsia="zh-CN"/>
          </w:rPr>
          <w:delText>The SMS is delivered to EC from SMS-IWMSC or SMSC (for emergency services).</w:delText>
        </w:r>
      </w:del>
    </w:p>
    <w:p w14:paraId="602A8AAC" w14:textId="5B16BF53" w:rsidR="00A402B5" w:rsidRDefault="00A402B5" w:rsidP="001B1518">
      <w:pPr>
        <w:pStyle w:val="Heading4"/>
        <w:rPr>
          <w:ins w:id="265" w:author="Maxime Grau/Communication Standards Lab /SRUK/Engineer/Samsung Electronics" w:date="2025-11-07T14:38:00Z"/>
        </w:rPr>
        <w:pPrChange w:id="266" w:author="Maxime Grau/Communication Standards Lab /SRUK/Engineer/Samsung Electronics" w:date="2025-11-07T15:48:00Z">
          <w:pPr>
            <w:pStyle w:val="Heading3"/>
          </w:pPr>
        </w:pPrChange>
      </w:pPr>
      <w:bookmarkStart w:id="267" w:name="_Toc211861161"/>
      <w:bookmarkStart w:id="268" w:name="_Toc212199146"/>
      <w:ins w:id="269" w:author="Maxime Grau/Communication Standards Lab /SRUK/Engineer/Samsung Electronics" w:date="2025-11-07T14:38:00Z">
        <w:r w:rsidRPr="00F65670">
          <w:t>6.11.2.</w:t>
        </w:r>
        <w:r>
          <w:t>2</w:t>
        </w:r>
        <w:r w:rsidRPr="00F65670">
          <w:t xml:space="preserve"> MO SMS over NAS in the </w:t>
        </w:r>
        <w:r>
          <w:t>EPS</w:t>
        </w:r>
      </w:ins>
    </w:p>
    <w:p w14:paraId="12B6C100" w14:textId="5BCAF23A" w:rsidR="00A402B5" w:rsidRPr="00A402B5" w:rsidRDefault="00A402B5" w:rsidP="00A402B5">
      <w:pPr>
        <w:rPr>
          <w:ins w:id="270" w:author="Maxime Grau/Communication Standards Lab /SRUK/Engineer/Samsung Electronics" w:date="2025-11-07T14:38:00Z"/>
        </w:rPr>
        <w:pPrChange w:id="271" w:author="Maxime Grau/Communication Standards Lab /SRUK/Engineer/Samsung Electronics" w:date="2025-11-07T14:38:00Z">
          <w:pPr>
            <w:pStyle w:val="Heading3"/>
          </w:pPr>
        </w:pPrChange>
      </w:pPr>
      <w:ins w:id="272" w:author="Maxime Grau/Communication Standards Lab /SRUK/Engineer/Samsung Electronics" w:date="2025-11-07T14:38:00Z">
        <w:r>
          <w:t xml:space="preserve">The procedure for SMS </w:t>
        </w:r>
      </w:ins>
      <w:ins w:id="273" w:author="Maxime Grau/Communication Standards Lab /SRUK/Engineer/Samsung Electronics" w:date="2025-11-07T14:39:00Z">
        <w:r>
          <w:t>over NAS in the EPS is similar to the procedure in the 5GS where the</w:t>
        </w:r>
      </w:ins>
      <w:ins w:id="274" w:author="Maxime Grau/Communication Standards Lab /SRUK/Engineer/Samsung Electronics" w:date="2025-11-07T14:38:00Z">
        <w:r>
          <w:t xml:space="preserve"> MME</w:t>
        </w:r>
      </w:ins>
      <w:ins w:id="275" w:author="Maxime Grau/Communication Standards Lab /SRUK/Engineer/Samsung Electronics" w:date="2025-11-07T14:39:00Z">
        <w:r>
          <w:t xml:space="preserve"> plays the role of the AMF and SMSF.</w:t>
        </w:r>
      </w:ins>
    </w:p>
    <w:p w14:paraId="5F9D92E3" w14:textId="2C652B66" w:rsidR="00492F35" w:rsidRPr="001D1126" w:rsidRDefault="00492F35" w:rsidP="00492F35">
      <w:pPr>
        <w:pStyle w:val="Heading3"/>
      </w:pPr>
      <w:r w:rsidRPr="001D1126">
        <w:t>6.11.3</w:t>
      </w:r>
      <w:r w:rsidRPr="001D1126">
        <w:tab/>
        <w:t>Impacts to Services, Entities and Interfaces</w:t>
      </w:r>
      <w:bookmarkEnd w:id="267"/>
      <w:bookmarkEnd w:id="268"/>
    </w:p>
    <w:p w14:paraId="3B18FA5D" w14:textId="77777777" w:rsidR="00492F35" w:rsidRPr="001D1126" w:rsidRDefault="00492F35" w:rsidP="00492F35">
      <w:r w:rsidRPr="001D1126">
        <w:t>The solution has the following impacts:</w:t>
      </w:r>
    </w:p>
    <w:p w14:paraId="48498AD7" w14:textId="77777777" w:rsidR="00492F35" w:rsidRPr="001D1126" w:rsidRDefault="00492F35" w:rsidP="00492F35">
      <w:pPr>
        <w:rPr>
          <w:b/>
          <w:bCs/>
        </w:rPr>
      </w:pPr>
      <w:r w:rsidRPr="001D1126">
        <w:rPr>
          <w:b/>
          <w:bCs/>
        </w:rPr>
        <w:t xml:space="preserve">UE: </w:t>
      </w:r>
    </w:p>
    <w:p w14:paraId="486037C4" w14:textId="77777777" w:rsidR="00492F35" w:rsidRPr="001D1126" w:rsidRDefault="00492F35" w:rsidP="00492F35">
      <w:pPr>
        <w:pStyle w:val="B1"/>
        <w:numPr>
          <w:ilvl w:val="0"/>
          <w:numId w:val="7"/>
        </w:numPr>
      </w:pPr>
      <w:r w:rsidRPr="001D1126">
        <w:t>Need to support indication to serving PLMN support for SMS to EC during Attach/Registration.</w:t>
      </w:r>
    </w:p>
    <w:p w14:paraId="2E4835FE" w14:textId="77777777" w:rsidR="00492F35" w:rsidRPr="001D1126" w:rsidRDefault="00492F35" w:rsidP="00492F35">
      <w:pPr>
        <w:pStyle w:val="B1"/>
        <w:numPr>
          <w:ilvl w:val="0"/>
          <w:numId w:val="7"/>
        </w:numPr>
      </w:pPr>
      <w:r w:rsidRPr="001D1126">
        <w:t>Need to support a new NAS payload type for SMS to EC when initiating MO SMS to EC.</w:t>
      </w:r>
    </w:p>
    <w:p w14:paraId="234C184F" w14:textId="2762DE52" w:rsidR="00492F35" w:rsidRPr="001D1126" w:rsidRDefault="00492F35" w:rsidP="00492F35">
      <w:pPr>
        <w:rPr>
          <w:b/>
          <w:bCs/>
        </w:rPr>
      </w:pPr>
      <w:r w:rsidRPr="001D1126">
        <w:rPr>
          <w:b/>
          <w:bCs/>
        </w:rPr>
        <w:t>AMF</w:t>
      </w:r>
      <w:ins w:id="276" w:author="Maxime Grau/Communication Standards Lab /SRUK/Engineer/Samsung Electronics" w:date="2025-11-07T11:38:00Z">
        <w:r w:rsidR="003326E6">
          <w:rPr>
            <w:b/>
            <w:bCs/>
          </w:rPr>
          <w:t>/MME</w:t>
        </w:r>
      </w:ins>
      <w:r w:rsidRPr="001D1126">
        <w:rPr>
          <w:b/>
          <w:bCs/>
        </w:rPr>
        <w:t>:</w:t>
      </w:r>
    </w:p>
    <w:p w14:paraId="394D49AB" w14:textId="77777777" w:rsidR="00492F35" w:rsidRPr="001D1126" w:rsidRDefault="00492F35" w:rsidP="00492F35">
      <w:pPr>
        <w:pStyle w:val="B1"/>
        <w:numPr>
          <w:ilvl w:val="0"/>
          <w:numId w:val="7"/>
        </w:numPr>
      </w:pPr>
      <w:r w:rsidRPr="001D1126">
        <w:t>Need to support indication to UE of support for SMS to EC during Attach/Registration.</w:t>
      </w:r>
    </w:p>
    <w:p w14:paraId="650FFD16" w14:textId="77777777" w:rsidR="00492F35" w:rsidRPr="001D1126" w:rsidRDefault="00492F35" w:rsidP="00492F35">
      <w:pPr>
        <w:pStyle w:val="B1"/>
        <w:numPr>
          <w:ilvl w:val="0"/>
          <w:numId w:val="7"/>
        </w:numPr>
      </w:pPr>
      <w:r w:rsidRPr="001D1126">
        <w:t>Need to support a new NAS payload type for SMS to EC.</w:t>
      </w:r>
    </w:p>
    <w:p w14:paraId="316D1846" w14:textId="2C1DA6F0" w:rsidR="00492F35" w:rsidRPr="001D1126" w:rsidRDefault="00492F35" w:rsidP="00492F35">
      <w:pPr>
        <w:rPr>
          <w:b/>
          <w:bCs/>
        </w:rPr>
      </w:pPr>
      <w:r w:rsidRPr="001D1126">
        <w:rPr>
          <w:b/>
          <w:bCs/>
        </w:rPr>
        <w:t>SMSF</w:t>
      </w:r>
      <w:ins w:id="277" w:author="Maxime Grau/Communication Standards Lab /SRUK/Engineer/Samsung Electronics" w:date="2025-11-07T14:39:00Z">
        <w:r w:rsidR="00A402B5">
          <w:rPr>
            <w:b/>
            <w:bCs/>
          </w:rPr>
          <w:t>/MME</w:t>
        </w:r>
      </w:ins>
      <w:r w:rsidRPr="001D1126">
        <w:rPr>
          <w:b/>
          <w:bCs/>
        </w:rPr>
        <w:t>:</w:t>
      </w:r>
    </w:p>
    <w:p w14:paraId="414902C2" w14:textId="77777777" w:rsidR="00492F35" w:rsidRPr="001D1126" w:rsidRDefault="00492F35" w:rsidP="00492F35">
      <w:pPr>
        <w:pStyle w:val="B1"/>
        <w:numPr>
          <w:ilvl w:val="0"/>
          <w:numId w:val="7"/>
        </w:numPr>
      </w:pPr>
      <w:r w:rsidRPr="001D1126">
        <w:t>Support routing to local SMS-IWMSC or SMSC for SMS to EC.</w:t>
      </w:r>
    </w:p>
    <w:p w14:paraId="28FB9156" w14:textId="742B82FB" w:rsidR="00492F35" w:rsidRPr="001D1126" w:rsidRDefault="00492F35" w:rsidP="00492F35">
      <w:pPr>
        <w:rPr>
          <w:b/>
          <w:bCs/>
        </w:rPr>
      </w:pPr>
      <w:del w:id="278" w:author="Maxime Grau/Communication Standards Lab /SRUK/Engineer/Samsung Electronics" w:date="2025-11-07T15:46:00Z">
        <w:r w:rsidRPr="001D1126" w:rsidDel="001B1518">
          <w:rPr>
            <w:b/>
            <w:bCs/>
          </w:rPr>
          <w:delText xml:space="preserve">SMS-IWMSC or </w:delText>
        </w:r>
      </w:del>
      <w:r w:rsidRPr="001D1126">
        <w:rPr>
          <w:b/>
          <w:bCs/>
        </w:rPr>
        <w:t>SMSC:</w:t>
      </w:r>
    </w:p>
    <w:p w14:paraId="1E089BD3" w14:textId="37AB1BB7" w:rsidR="00F86808" w:rsidRPr="00492F35" w:rsidRDefault="00492F35" w:rsidP="00492F35">
      <w:pPr>
        <w:pStyle w:val="ListParagraph"/>
        <w:numPr>
          <w:ilvl w:val="0"/>
          <w:numId w:val="12"/>
        </w:numPr>
        <w:rPr>
          <w:rFonts w:eastAsia="SimSun"/>
          <w:sz w:val="20"/>
          <w:szCs w:val="20"/>
          <w:lang w:val="en-GB"/>
        </w:rPr>
      </w:pPr>
      <w:r w:rsidRPr="00492F35">
        <w:rPr>
          <w:rFonts w:eastAsia="SimSun"/>
          <w:sz w:val="20"/>
          <w:szCs w:val="20"/>
          <w:lang w:val="en-GB"/>
        </w:rPr>
        <w:t>Supports routing to EC.</w:t>
      </w:r>
    </w:p>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070FE7">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FD45" w14:textId="77777777" w:rsidR="00D23FBD" w:rsidRDefault="00D23FBD">
      <w:pPr>
        <w:spacing w:after="0"/>
      </w:pPr>
      <w:r>
        <w:separator/>
      </w:r>
    </w:p>
  </w:endnote>
  <w:endnote w:type="continuationSeparator" w:id="0">
    <w:p w14:paraId="294574EE" w14:textId="77777777" w:rsidR="00D23FBD" w:rsidRDefault="00D23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41BAD" w14:textId="77777777" w:rsidR="00D23FBD" w:rsidRDefault="00D23FBD">
      <w:pPr>
        <w:spacing w:after="0"/>
      </w:pPr>
      <w:r>
        <w:separator/>
      </w:r>
    </w:p>
  </w:footnote>
  <w:footnote w:type="continuationSeparator" w:id="0">
    <w:p w14:paraId="303CCE25" w14:textId="77777777" w:rsidR="00D23FBD" w:rsidRDefault="00D23F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3DB2B10"/>
    <w:multiLevelType w:val="hybridMultilevel"/>
    <w:tmpl w:val="62F83628"/>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A7775"/>
    <w:multiLevelType w:val="multilevel"/>
    <w:tmpl w:val="071E7C84"/>
    <w:lvl w:ilvl="0">
      <w:numFmt w:val="decimal"/>
      <w:lvlText w:val="%1.0"/>
      <w:lvlJc w:val="left"/>
      <w:pPr>
        <w:ind w:left="644" w:hanging="360"/>
      </w:pPr>
      <w:rPr>
        <w:rFonts w:hint="default"/>
        <w:lang w:val="en-GB"/>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3A437B2"/>
    <w:multiLevelType w:val="hybridMultilevel"/>
    <w:tmpl w:val="03F2BF24"/>
    <w:lvl w:ilvl="0" w:tplc="1D1C0A00">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C61D12"/>
    <w:multiLevelType w:val="hybridMultilevel"/>
    <w:tmpl w:val="A6466DF8"/>
    <w:lvl w:ilvl="0" w:tplc="53FC589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42F"/>
    <w:multiLevelType w:val="hybridMultilevel"/>
    <w:tmpl w:val="0D62ADB8"/>
    <w:lvl w:ilvl="0" w:tplc="087A6E0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8"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1042D47"/>
    <w:multiLevelType w:val="hybridMultilevel"/>
    <w:tmpl w:val="56E0391C"/>
    <w:lvl w:ilvl="0" w:tplc="4BD8009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1"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7"/>
  </w:num>
  <w:num w:numId="3">
    <w:abstractNumId w:val="10"/>
  </w:num>
  <w:num w:numId="4">
    <w:abstractNumId w:val="11"/>
  </w:num>
  <w:num w:numId="5">
    <w:abstractNumId w:val="8"/>
  </w:num>
  <w:num w:numId="6">
    <w:abstractNumId w:val="9"/>
  </w:num>
  <w:num w:numId="7">
    <w:abstractNumId w:val="3"/>
  </w:num>
  <w:num w:numId="8">
    <w:abstractNumId w:val="2"/>
  </w:num>
  <w:num w:numId="9">
    <w:abstractNumId w:val="4"/>
  </w:num>
  <w:num w:numId="10">
    <w:abstractNumId w:val="5"/>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6C2B"/>
    <w:rsid w:val="00007F70"/>
    <w:rsid w:val="00014D24"/>
    <w:rsid w:val="00020A59"/>
    <w:rsid w:val="00020E3E"/>
    <w:rsid w:val="00022E4A"/>
    <w:rsid w:val="000304CB"/>
    <w:rsid w:val="00032790"/>
    <w:rsid w:val="000328D8"/>
    <w:rsid w:val="00033AE6"/>
    <w:rsid w:val="00033F19"/>
    <w:rsid w:val="0004095B"/>
    <w:rsid w:val="00040AB1"/>
    <w:rsid w:val="00043883"/>
    <w:rsid w:val="0004626D"/>
    <w:rsid w:val="00051731"/>
    <w:rsid w:val="00051EE7"/>
    <w:rsid w:val="0005261E"/>
    <w:rsid w:val="00053553"/>
    <w:rsid w:val="00055B81"/>
    <w:rsid w:val="000567B6"/>
    <w:rsid w:val="000571F3"/>
    <w:rsid w:val="000676EF"/>
    <w:rsid w:val="00067AD5"/>
    <w:rsid w:val="00070835"/>
    <w:rsid w:val="00070FE7"/>
    <w:rsid w:val="0007347F"/>
    <w:rsid w:val="00074BA2"/>
    <w:rsid w:val="000756AE"/>
    <w:rsid w:val="0007625C"/>
    <w:rsid w:val="000828A0"/>
    <w:rsid w:val="00084AC5"/>
    <w:rsid w:val="00085747"/>
    <w:rsid w:val="0008740A"/>
    <w:rsid w:val="00091760"/>
    <w:rsid w:val="0009278B"/>
    <w:rsid w:val="000930F1"/>
    <w:rsid w:val="000951B4"/>
    <w:rsid w:val="000B019A"/>
    <w:rsid w:val="000B6310"/>
    <w:rsid w:val="000C6598"/>
    <w:rsid w:val="000C6DF3"/>
    <w:rsid w:val="000D1BF7"/>
    <w:rsid w:val="000D2F63"/>
    <w:rsid w:val="000D55AA"/>
    <w:rsid w:val="000E20F9"/>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494B"/>
    <w:rsid w:val="001A7730"/>
    <w:rsid w:val="001B1518"/>
    <w:rsid w:val="001B3924"/>
    <w:rsid w:val="001B4BC3"/>
    <w:rsid w:val="001B572D"/>
    <w:rsid w:val="001C41C0"/>
    <w:rsid w:val="001D283C"/>
    <w:rsid w:val="001D6808"/>
    <w:rsid w:val="001E1EF1"/>
    <w:rsid w:val="001E3586"/>
    <w:rsid w:val="001E41F3"/>
    <w:rsid w:val="001E55FB"/>
    <w:rsid w:val="001E5A1C"/>
    <w:rsid w:val="001F4E33"/>
    <w:rsid w:val="001F6C9D"/>
    <w:rsid w:val="00201EC4"/>
    <w:rsid w:val="0020225A"/>
    <w:rsid w:val="002037DB"/>
    <w:rsid w:val="00204774"/>
    <w:rsid w:val="0020689F"/>
    <w:rsid w:val="002074E4"/>
    <w:rsid w:val="002100CD"/>
    <w:rsid w:val="00210E61"/>
    <w:rsid w:val="00212FF7"/>
    <w:rsid w:val="00213DCC"/>
    <w:rsid w:val="00213F78"/>
    <w:rsid w:val="002151E1"/>
    <w:rsid w:val="0021631D"/>
    <w:rsid w:val="00217A4E"/>
    <w:rsid w:val="00222167"/>
    <w:rsid w:val="00225F6D"/>
    <w:rsid w:val="002264BB"/>
    <w:rsid w:val="0022693B"/>
    <w:rsid w:val="00232D54"/>
    <w:rsid w:val="0023318E"/>
    <w:rsid w:val="0024002C"/>
    <w:rsid w:val="00242DA0"/>
    <w:rsid w:val="002442F1"/>
    <w:rsid w:val="00247FAF"/>
    <w:rsid w:val="00252B7A"/>
    <w:rsid w:val="0025324D"/>
    <w:rsid w:val="002536A7"/>
    <w:rsid w:val="00262BAD"/>
    <w:rsid w:val="002633CD"/>
    <w:rsid w:val="0026641C"/>
    <w:rsid w:val="00266F06"/>
    <w:rsid w:val="00272145"/>
    <w:rsid w:val="00275D12"/>
    <w:rsid w:val="0027603A"/>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3847"/>
    <w:rsid w:val="00306B2A"/>
    <w:rsid w:val="003075BC"/>
    <w:rsid w:val="00307771"/>
    <w:rsid w:val="00311FA2"/>
    <w:rsid w:val="003153F4"/>
    <w:rsid w:val="003154B5"/>
    <w:rsid w:val="0031575F"/>
    <w:rsid w:val="00315A69"/>
    <w:rsid w:val="003226C8"/>
    <w:rsid w:val="003243C4"/>
    <w:rsid w:val="00324B09"/>
    <w:rsid w:val="00326316"/>
    <w:rsid w:val="00330116"/>
    <w:rsid w:val="00330B22"/>
    <w:rsid w:val="00331EA6"/>
    <w:rsid w:val="003326E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A6FE0"/>
    <w:rsid w:val="003B240D"/>
    <w:rsid w:val="003B47C9"/>
    <w:rsid w:val="003B5263"/>
    <w:rsid w:val="003B6045"/>
    <w:rsid w:val="003C4AC1"/>
    <w:rsid w:val="003C6517"/>
    <w:rsid w:val="003D4FFB"/>
    <w:rsid w:val="003D6619"/>
    <w:rsid w:val="003D736C"/>
    <w:rsid w:val="003D7B7B"/>
    <w:rsid w:val="003E0E05"/>
    <w:rsid w:val="003E29EF"/>
    <w:rsid w:val="003E6501"/>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3FA"/>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5973"/>
    <w:rsid w:val="0047695F"/>
    <w:rsid w:val="004818B1"/>
    <w:rsid w:val="00484816"/>
    <w:rsid w:val="00486FED"/>
    <w:rsid w:val="0049014B"/>
    <w:rsid w:val="0049211E"/>
    <w:rsid w:val="00492762"/>
    <w:rsid w:val="00492F35"/>
    <w:rsid w:val="00493B9E"/>
    <w:rsid w:val="0049586D"/>
    <w:rsid w:val="0049670D"/>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33CC"/>
    <w:rsid w:val="004E592F"/>
    <w:rsid w:val="004E5F01"/>
    <w:rsid w:val="004E6244"/>
    <w:rsid w:val="004F184A"/>
    <w:rsid w:val="004F2216"/>
    <w:rsid w:val="004F62A6"/>
    <w:rsid w:val="005006B8"/>
    <w:rsid w:val="005010A4"/>
    <w:rsid w:val="005027F4"/>
    <w:rsid w:val="00505FA8"/>
    <w:rsid w:val="0050780D"/>
    <w:rsid w:val="00510DA1"/>
    <w:rsid w:val="00511D8F"/>
    <w:rsid w:val="005134AE"/>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73F44"/>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062"/>
    <w:rsid w:val="005D5305"/>
    <w:rsid w:val="005D5BD8"/>
    <w:rsid w:val="005D671F"/>
    <w:rsid w:val="005D74BC"/>
    <w:rsid w:val="005E2164"/>
    <w:rsid w:val="005E2B3E"/>
    <w:rsid w:val="005E2C44"/>
    <w:rsid w:val="005E4909"/>
    <w:rsid w:val="005E658C"/>
    <w:rsid w:val="005F30DC"/>
    <w:rsid w:val="005F49EB"/>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47ED"/>
    <w:rsid w:val="006C7281"/>
    <w:rsid w:val="006D0BC6"/>
    <w:rsid w:val="006D37C0"/>
    <w:rsid w:val="006D4207"/>
    <w:rsid w:val="006D48A6"/>
    <w:rsid w:val="006D5EC3"/>
    <w:rsid w:val="006D6CBC"/>
    <w:rsid w:val="006D71C2"/>
    <w:rsid w:val="006E1151"/>
    <w:rsid w:val="006E21FB"/>
    <w:rsid w:val="006E3F68"/>
    <w:rsid w:val="006E5FBB"/>
    <w:rsid w:val="006F101C"/>
    <w:rsid w:val="006F4AE0"/>
    <w:rsid w:val="007010B6"/>
    <w:rsid w:val="00703737"/>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0C"/>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377F"/>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E689D"/>
    <w:rsid w:val="007F0C3B"/>
    <w:rsid w:val="007F151F"/>
    <w:rsid w:val="007F1EEE"/>
    <w:rsid w:val="007F2599"/>
    <w:rsid w:val="007F2F9C"/>
    <w:rsid w:val="007F4D48"/>
    <w:rsid w:val="00800104"/>
    <w:rsid w:val="00805B6A"/>
    <w:rsid w:val="00817868"/>
    <w:rsid w:val="008205FA"/>
    <w:rsid w:val="00820936"/>
    <w:rsid w:val="00823240"/>
    <w:rsid w:val="00831206"/>
    <w:rsid w:val="0083214C"/>
    <w:rsid w:val="00832150"/>
    <w:rsid w:val="00832407"/>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137B"/>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0BEA"/>
    <w:rsid w:val="008C6815"/>
    <w:rsid w:val="008C7439"/>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20C32"/>
    <w:rsid w:val="00930E04"/>
    <w:rsid w:val="00937AB5"/>
    <w:rsid w:val="009432A3"/>
    <w:rsid w:val="00944712"/>
    <w:rsid w:val="00944AC2"/>
    <w:rsid w:val="00946535"/>
    <w:rsid w:val="009534F4"/>
    <w:rsid w:val="00957D6A"/>
    <w:rsid w:val="00960F9E"/>
    <w:rsid w:val="0096107C"/>
    <w:rsid w:val="00963F6C"/>
    <w:rsid w:val="009740B0"/>
    <w:rsid w:val="00980153"/>
    <w:rsid w:val="0098295E"/>
    <w:rsid w:val="009937EF"/>
    <w:rsid w:val="009947C8"/>
    <w:rsid w:val="00994EAA"/>
    <w:rsid w:val="00997177"/>
    <w:rsid w:val="009978AA"/>
    <w:rsid w:val="0099792E"/>
    <w:rsid w:val="009A0938"/>
    <w:rsid w:val="009A1959"/>
    <w:rsid w:val="009A5C20"/>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141C"/>
    <w:rsid w:val="009F50A5"/>
    <w:rsid w:val="009F54AB"/>
    <w:rsid w:val="009F7FF6"/>
    <w:rsid w:val="00A00BEF"/>
    <w:rsid w:val="00A0664B"/>
    <w:rsid w:val="00A067E9"/>
    <w:rsid w:val="00A07389"/>
    <w:rsid w:val="00A11982"/>
    <w:rsid w:val="00A16CE5"/>
    <w:rsid w:val="00A173CD"/>
    <w:rsid w:val="00A20321"/>
    <w:rsid w:val="00A209CB"/>
    <w:rsid w:val="00A2154C"/>
    <w:rsid w:val="00A223DE"/>
    <w:rsid w:val="00A227F6"/>
    <w:rsid w:val="00A26F51"/>
    <w:rsid w:val="00A3381A"/>
    <w:rsid w:val="00A33C14"/>
    <w:rsid w:val="00A34111"/>
    <w:rsid w:val="00A3669C"/>
    <w:rsid w:val="00A371DB"/>
    <w:rsid w:val="00A402B5"/>
    <w:rsid w:val="00A4185A"/>
    <w:rsid w:val="00A44462"/>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2DD2"/>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25CA"/>
    <w:rsid w:val="00B9456A"/>
    <w:rsid w:val="00B95BA0"/>
    <w:rsid w:val="00B95BC8"/>
    <w:rsid w:val="00B96104"/>
    <w:rsid w:val="00B9649B"/>
    <w:rsid w:val="00BA06DF"/>
    <w:rsid w:val="00BA30F8"/>
    <w:rsid w:val="00BA6046"/>
    <w:rsid w:val="00BA6456"/>
    <w:rsid w:val="00BB5DFC"/>
    <w:rsid w:val="00BC3B14"/>
    <w:rsid w:val="00BD0CFE"/>
    <w:rsid w:val="00BD279D"/>
    <w:rsid w:val="00BD3655"/>
    <w:rsid w:val="00BE012D"/>
    <w:rsid w:val="00BE099A"/>
    <w:rsid w:val="00BE19CE"/>
    <w:rsid w:val="00BF1515"/>
    <w:rsid w:val="00BF31E8"/>
    <w:rsid w:val="00BF4589"/>
    <w:rsid w:val="00C04C16"/>
    <w:rsid w:val="00C07843"/>
    <w:rsid w:val="00C110DA"/>
    <w:rsid w:val="00C11BF9"/>
    <w:rsid w:val="00C123D3"/>
    <w:rsid w:val="00C139EE"/>
    <w:rsid w:val="00C13E4E"/>
    <w:rsid w:val="00C15D44"/>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4A9D"/>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0BB8"/>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502"/>
    <w:rsid w:val="00CF7ECD"/>
    <w:rsid w:val="00D00C0D"/>
    <w:rsid w:val="00D01137"/>
    <w:rsid w:val="00D02A21"/>
    <w:rsid w:val="00D02DAB"/>
    <w:rsid w:val="00D10C34"/>
    <w:rsid w:val="00D11A7B"/>
    <w:rsid w:val="00D11E9F"/>
    <w:rsid w:val="00D16079"/>
    <w:rsid w:val="00D16A81"/>
    <w:rsid w:val="00D17B7A"/>
    <w:rsid w:val="00D21A79"/>
    <w:rsid w:val="00D2215D"/>
    <w:rsid w:val="00D23FBD"/>
    <w:rsid w:val="00D27AF0"/>
    <w:rsid w:val="00D31D6A"/>
    <w:rsid w:val="00D32420"/>
    <w:rsid w:val="00D347AA"/>
    <w:rsid w:val="00D35B3B"/>
    <w:rsid w:val="00D35F6D"/>
    <w:rsid w:val="00D407B1"/>
    <w:rsid w:val="00D41692"/>
    <w:rsid w:val="00D421F9"/>
    <w:rsid w:val="00D432D0"/>
    <w:rsid w:val="00D47C86"/>
    <w:rsid w:val="00D53DE3"/>
    <w:rsid w:val="00D5590C"/>
    <w:rsid w:val="00D55CE5"/>
    <w:rsid w:val="00D5658D"/>
    <w:rsid w:val="00D609A1"/>
    <w:rsid w:val="00D60F03"/>
    <w:rsid w:val="00D61323"/>
    <w:rsid w:val="00D6263B"/>
    <w:rsid w:val="00D62FFF"/>
    <w:rsid w:val="00D63AD7"/>
    <w:rsid w:val="00D65026"/>
    <w:rsid w:val="00D65C93"/>
    <w:rsid w:val="00D66B9A"/>
    <w:rsid w:val="00D67B27"/>
    <w:rsid w:val="00D71920"/>
    <w:rsid w:val="00D73AD6"/>
    <w:rsid w:val="00D75DC0"/>
    <w:rsid w:val="00D7683C"/>
    <w:rsid w:val="00D76B3D"/>
    <w:rsid w:val="00D76CB7"/>
    <w:rsid w:val="00D778A2"/>
    <w:rsid w:val="00D8102F"/>
    <w:rsid w:val="00D821CD"/>
    <w:rsid w:val="00D83BF8"/>
    <w:rsid w:val="00D84391"/>
    <w:rsid w:val="00D86C4B"/>
    <w:rsid w:val="00D92345"/>
    <w:rsid w:val="00D936EB"/>
    <w:rsid w:val="00D93ADE"/>
    <w:rsid w:val="00D96FA4"/>
    <w:rsid w:val="00DA033B"/>
    <w:rsid w:val="00DA0E06"/>
    <w:rsid w:val="00DA4A78"/>
    <w:rsid w:val="00DA75EC"/>
    <w:rsid w:val="00DB0D58"/>
    <w:rsid w:val="00DC0A3D"/>
    <w:rsid w:val="00DC24F7"/>
    <w:rsid w:val="00DC38D1"/>
    <w:rsid w:val="00DC492A"/>
    <w:rsid w:val="00DC6CFF"/>
    <w:rsid w:val="00DD3DF8"/>
    <w:rsid w:val="00DD5270"/>
    <w:rsid w:val="00DE10A8"/>
    <w:rsid w:val="00DE1789"/>
    <w:rsid w:val="00DE29CC"/>
    <w:rsid w:val="00DE3D37"/>
    <w:rsid w:val="00DE5C93"/>
    <w:rsid w:val="00DF2C4E"/>
    <w:rsid w:val="00DF4679"/>
    <w:rsid w:val="00DF5C49"/>
    <w:rsid w:val="00DF6508"/>
    <w:rsid w:val="00E00442"/>
    <w:rsid w:val="00E131D0"/>
    <w:rsid w:val="00E14E86"/>
    <w:rsid w:val="00E200A7"/>
    <w:rsid w:val="00E20CD5"/>
    <w:rsid w:val="00E22736"/>
    <w:rsid w:val="00E23FAA"/>
    <w:rsid w:val="00E25F12"/>
    <w:rsid w:val="00E30F50"/>
    <w:rsid w:val="00E376B6"/>
    <w:rsid w:val="00E412FD"/>
    <w:rsid w:val="00E42C12"/>
    <w:rsid w:val="00E45A14"/>
    <w:rsid w:val="00E45A80"/>
    <w:rsid w:val="00E461F8"/>
    <w:rsid w:val="00E50C3F"/>
    <w:rsid w:val="00E526C9"/>
    <w:rsid w:val="00E52ED0"/>
    <w:rsid w:val="00E5646D"/>
    <w:rsid w:val="00E5651A"/>
    <w:rsid w:val="00E57D80"/>
    <w:rsid w:val="00E60553"/>
    <w:rsid w:val="00E63BA0"/>
    <w:rsid w:val="00E6531A"/>
    <w:rsid w:val="00E6786C"/>
    <w:rsid w:val="00E7234B"/>
    <w:rsid w:val="00E81BF9"/>
    <w:rsid w:val="00E84466"/>
    <w:rsid w:val="00E90FCB"/>
    <w:rsid w:val="00E92AEE"/>
    <w:rsid w:val="00E935E8"/>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12F"/>
    <w:rsid w:val="00EE04B1"/>
    <w:rsid w:val="00EE1785"/>
    <w:rsid w:val="00EE1ED2"/>
    <w:rsid w:val="00EE7D7C"/>
    <w:rsid w:val="00EF0720"/>
    <w:rsid w:val="00EF2CB8"/>
    <w:rsid w:val="00EF2EE6"/>
    <w:rsid w:val="00F06166"/>
    <w:rsid w:val="00F07DA7"/>
    <w:rsid w:val="00F10DFC"/>
    <w:rsid w:val="00F1187D"/>
    <w:rsid w:val="00F11BCA"/>
    <w:rsid w:val="00F15EA9"/>
    <w:rsid w:val="00F1704D"/>
    <w:rsid w:val="00F171D1"/>
    <w:rsid w:val="00F20BE8"/>
    <w:rsid w:val="00F22F58"/>
    <w:rsid w:val="00F256F7"/>
    <w:rsid w:val="00F25D98"/>
    <w:rsid w:val="00F26407"/>
    <w:rsid w:val="00F27894"/>
    <w:rsid w:val="00F300FB"/>
    <w:rsid w:val="00F31CB0"/>
    <w:rsid w:val="00F329F6"/>
    <w:rsid w:val="00F3310B"/>
    <w:rsid w:val="00F41356"/>
    <w:rsid w:val="00F42AAE"/>
    <w:rsid w:val="00F43EFE"/>
    <w:rsid w:val="00F44EC2"/>
    <w:rsid w:val="00F461AB"/>
    <w:rsid w:val="00F46AD3"/>
    <w:rsid w:val="00F47DF9"/>
    <w:rsid w:val="00F52BCE"/>
    <w:rsid w:val="00F5389E"/>
    <w:rsid w:val="00F553D0"/>
    <w:rsid w:val="00F56AA3"/>
    <w:rsid w:val="00F6516A"/>
    <w:rsid w:val="00F65670"/>
    <w:rsid w:val="00F70489"/>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084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83DC-AB84-4CB4-9389-D5A580C9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3501</TotalTime>
  <Pages>3</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50</cp:revision>
  <dcterms:created xsi:type="dcterms:W3CDTF">2025-08-06T15:54:00Z</dcterms:created>
  <dcterms:modified xsi:type="dcterms:W3CDTF">2025-11-07T16:44:00Z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